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D47AB9" w:rsidR="001E41F3" w:rsidRDefault="001E41F3">
      <w:pPr>
        <w:pStyle w:val="CRCoverPage"/>
        <w:tabs>
          <w:tab w:val="right" w:pos="9639"/>
        </w:tabs>
        <w:spacing w:after="0"/>
        <w:rPr>
          <w:b/>
          <w:i/>
          <w:noProof/>
          <w:sz w:val="28"/>
        </w:rPr>
      </w:pPr>
      <w:r>
        <w:rPr>
          <w:b/>
          <w:noProof/>
          <w:sz w:val="24"/>
        </w:rPr>
        <w:t>3GPP TSG-</w:t>
      </w:r>
      <w:r w:rsidR="005312EC">
        <w:fldChar w:fldCharType="begin"/>
      </w:r>
      <w:r w:rsidR="005312EC">
        <w:instrText xml:space="preserve"> DOCPROPERTY  TSG/WGRef  \* MERGEFORMAT </w:instrText>
      </w:r>
      <w:r w:rsidR="005312EC">
        <w:fldChar w:fldCharType="separate"/>
      </w:r>
      <w:r w:rsidR="009C5391">
        <w:rPr>
          <w:rFonts w:hint="eastAsia"/>
          <w:b/>
          <w:noProof/>
          <w:sz w:val="24"/>
          <w:lang w:eastAsia="zh-CN"/>
        </w:rPr>
        <w:t>R</w:t>
      </w:r>
      <w:r w:rsidR="009C5391">
        <w:rPr>
          <w:b/>
          <w:noProof/>
          <w:sz w:val="24"/>
          <w:lang w:eastAsia="zh-CN"/>
        </w:rPr>
        <w:t>AN WG5</w:t>
      </w:r>
      <w:r w:rsidR="005312EC">
        <w:rPr>
          <w:b/>
          <w:noProof/>
          <w:sz w:val="24"/>
          <w:lang w:eastAsia="zh-CN"/>
        </w:rPr>
        <w:fldChar w:fldCharType="end"/>
      </w:r>
      <w:r w:rsidR="00C66BA2">
        <w:rPr>
          <w:b/>
          <w:noProof/>
          <w:sz w:val="24"/>
        </w:rPr>
        <w:t xml:space="preserve"> </w:t>
      </w:r>
      <w:r>
        <w:rPr>
          <w:b/>
          <w:noProof/>
          <w:sz w:val="24"/>
        </w:rPr>
        <w:t>Meeting #</w:t>
      </w:r>
      <w:r w:rsidR="005312EC">
        <w:fldChar w:fldCharType="begin"/>
      </w:r>
      <w:r w:rsidR="005312EC">
        <w:instrText xml:space="preserve"> DOCPROPERTY  MtgSeq  \* MERGEFORMAT </w:instrText>
      </w:r>
      <w:r w:rsidR="005312EC">
        <w:fldChar w:fldCharType="separate"/>
      </w:r>
      <w:r w:rsidR="009C5391">
        <w:rPr>
          <w:b/>
          <w:noProof/>
          <w:sz w:val="24"/>
        </w:rPr>
        <w:t>9</w:t>
      </w:r>
      <w:r w:rsidR="00634B6E">
        <w:rPr>
          <w:b/>
          <w:noProof/>
          <w:sz w:val="24"/>
        </w:rPr>
        <w:t>2</w:t>
      </w:r>
      <w:r w:rsidR="009C5391">
        <w:rPr>
          <w:b/>
          <w:noProof/>
          <w:sz w:val="24"/>
        </w:rPr>
        <w:t>-e</w:t>
      </w:r>
      <w:r w:rsidR="005312EC">
        <w:rPr>
          <w:b/>
          <w:noProof/>
          <w:sz w:val="24"/>
        </w:rPr>
        <w:fldChar w:fldCharType="end"/>
      </w:r>
      <w:r>
        <w:rPr>
          <w:b/>
          <w:i/>
          <w:noProof/>
          <w:sz w:val="28"/>
        </w:rPr>
        <w:tab/>
      </w:r>
      <w:r w:rsidR="005312EC">
        <w:fldChar w:fldCharType="begin"/>
      </w:r>
      <w:r w:rsidR="005312EC">
        <w:instrText xml:space="preserve"> DOCPROPERTY  Tdoc#  \* MERGEFORMAT </w:instrText>
      </w:r>
      <w:r w:rsidR="005312EC">
        <w:fldChar w:fldCharType="separate"/>
      </w:r>
      <w:r w:rsidR="009C5391">
        <w:rPr>
          <w:b/>
          <w:i/>
          <w:noProof/>
          <w:sz w:val="28"/>
        </w:rPr>
        <w:t>R5-21</w:t>
      </w:r>
      <w:r w:rsidR="003054F0">
        <w:rPr>
          <w:b/>
          <w:i/>
          <w:noProof/>
          <w:sz w:val="28"/>
        </w:rPr>
        <w:t>6106</w:t>
      </w:r>
      <w:r w:rsidR="005312EC">
        <w:rPr>
          <w:b/>
          <w:i/>
          <w:noProof/>
          <w:sz w:val="28"/>
        </w:rPr>
        <w:fldChar w:fldCharType="end"/>
      </w:r>
    </w:p>
    <w:p w14:paraId="7CB45193" w14:textId="59D7B475" w:rsidR="001E41F3" w:rsidRDefault="005312EC"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5312EC"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FF54E" w:rsidR="001E41F3" w:rsidRPr="00410371" w:rsidRDefault="005312EC" w:rsidP="00583E94">
            <w:pPr>
              <w:pStyle w:val="CRCoverPage"/>
              <w:spacing w:after="0"/>
              <w:rPr>
                <w:noProof/>
              </w:rPr>
            </w:pPr>
            <w:r>
              <w:fldChar w:fldCharType="begin"/>
            </w:r>
            <w:r>
              <w:instrText xml:space="preserve"> DOCPROPERTY  Cr#  \* MERGEFORMAT </w:instrText>
            </w:r>
            <w:r>
              <w:fldChar w:fldCharType="separate"/>
            </w:r>
            <w:r w:rsidR="00583E94">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3D353" w:rsidR="001E41F3" w:rsidRPr="00410371" w:rsidRDefault="003054F0"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5312EC"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050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2B637" w:rsidR="001E41F3" w:rsidRDefault="00C42A51" w:rsidP="00FE7386">
            <w:pPr>
              <w:pStyle w:val="CRCoverPage"/>
              <w:spacing w:after="0"/>
              <w:ind w:left="100"/>
              <w:rPr>
                <w:lang w:eastAsia="zh-CN"/>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E7386">
              <w:rPr>
                <w:lang w:eastAsia="zh-CN"/>
              </w:rPr>
              <w:t>Editorial corrections of A.4.3.2B.</w:t>
            </w:r>
            <w:r w:rsidR="00F8175A">
              <w:rPr>
                <w:lang w:eastAsia="zh-CN"/>
              </w:rPr>
              <w:t>2</w:t>
            </w:r>
            <w:r w:rsidR="00FE7386">
              <w:rPr>
                <w:lang w:eastAsia="zh-CN"/>
              </w:rPr>
              <w:t>.3.1</w:t>
            </w:r>
            <w:r w:rsidR="00EF1422">
              <w:rPr>
                <w:lang w:eastAsia="zh-CN"/>
              </w:rPr>
              <w:t xml:space="preserve"> for </w:t>
            </w:r>
            <w:r w:rsidR="00FE7386">
              <w:rPr>
                <w:lang w:eastAsia="zh-CN"/>
              </w:rPr>
              <w:t>inter-band EN-DC within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FFAFE" w:rsidR="001E41F3" w:rsidRDefault="005312EC"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r w:rsidR="00D85B22">
              <w:rPr>
                <w:noProof/>
              </w:rPr>
              <w:t xml:space="preserve">, </w:t>
            </w:r>
            <w:r w:rsidR="003054F0" w:rsidRPr="003054F0">
              <w:rPr>
                <w:noProof/>
              </w:rPr>
              <w:t xml:space="preserve">China Unicom, </w:t>
            </w:r>
            <w:r w:rsidR="00D85B22" w:rsidRPr="003054F0">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312EC"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0E8D" w:rsidR="001E41F3" w:rsidRDefault="000620E4" w:rsidP="00FE73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E7386">
              <w:rPr>
                <w:noProof/>
              </w:rPr>
              <w:t>NR_CADC_NR_LTE_DC_R16-U</w:t>
            </w:r>
            <w:r w:rsidR="00B96E00">
              <w:rPr>
                <w:noProof/>
              </w:rPr>
              <w:t>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312EC"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312EC"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0A0D4" w:rsidR="009F7F06" w:rsidRDefault="00CA2468" w:rsidP="00CE702C">
            <w:pPr>
              <w:pStyle w:val="CRCoverPage"/>
              <w:spacing w:after="0"/>
              <w:ind w:left="100"/>
              <w:rPr>
                <w:lang w:eastAsia="zh-CN"/>
              </w:rPr>
            </w:pPr>
            <w:r>
              <w:t>For</w:t>
            </w:r>
            <w:r w:rsidRPr="005D72E7">
              <w:t xml:space="preserve"> </w:t>
            </w:r>
            <w:proofErr w:type="spellStart"/>
            <w:r w:rsidRPr="005D72E7">
              <w:t>ULTxSwitching</w:t>
            </w:r>
            <w:proofErr w:type="spellEnd"/>
            <w:r w:rsidRPr="005D72E7">
              <w:t xml:space="preserve"> capability</w:t>
            </w:r>
            <w:r>
              <w:rPr>
                <w:rFonts w:hint="eastAsia"/>
                <w:lang w:eastAsia="zh-CN"/>
              </w:rPr>
              <w:t xml:space="preserve"> </w:t>
            </w:r>
            <w:r>
              <w:rPr>
                <w:lang w:eastAsia="zh-CN"/>
              </w:rPr>
              <w:t xml:space="preserve">of </w:t>
            </w:r>
            <w:r>
              <w:rPr>
                <w:rFonts w:hint="eastAsia"/>
                <w:lang w:eastAsia="zh-CN"/>
              </w:rPr>
              <w:t>N</w:t>
            </w:r>
            <w:r>
              <w:rPr>
                <w:lang w:eastAsia="zh-CN"/>
              </w:rPr>
              <w:t xml:space="preserve">ote 2 in </w:t>
            </w:r>
            <w:r w:rsidRPr="005D72E7">
              <w:t>Table A.4.3.2B.2.3.1-2</w:t>
            </w:r>
            <w:r>
              <w:t>, the choice “A-</w:t>
            </w:r>
            <w:proofErr w:type="spellStart"/>
            <w:r>
              <w:t>nB</w:t>
            </w:r>
            <w:proofErr w:type="spellEnd"/>
            <w:r>
              <w:t>” is confused with CA bandwidth classes “A” and “B”, thus it is suggested to use the denotation “X-</w:t>
            </w:r>
            <w:proofErr w:type="spellStart"/>
            <w:r>
              <w:t>nY</w:t>
            </w:r>
            <w:proofErr w:type="spellEnd"/>
            <w:r>
              <w:t xml:space="preserve">” where X is </w:t>
            </w:r>
            <w:r w:rsidRPr="005D72E7">
              <w:t>LTE band and</w:t>
            </w:r>
            <w:r>
              <w:t xml:space="preserve"> </w:t>
            </w:r>
            <w:proofErr w:type="spellStart"/>
            <w:r>
              <w:t>nY</w:t>
            </w:r>
            <w:proofErr w:type="spellEnd"/>
            <w:r>
              <w:t xml:space="preserve"> is NR band. </w:t>
            </w:r>
            <w:r>
              <w:rPr>
                <w:rFonts w:hint="eastAsia"/>
                <w:lang w:eastAsia="zh-CN"/>
              </w:rPr>
              <w:t>In</w:t>
            </w:r>
            <w:r>
              <w:rPr>
                <w:lang w:eastAsia="zh-CN"/>
              </w:rPr>
              <w:t xml:space="preserve"> addition, </w:t>
            </w:r>
            <w:r>
              <w:t>s</w:t>
            </w:r>
            <w:r w:rsidR="009E7EB2">
              <w:t xml:space="preserve">ome other editorial corrections should be made for the notes in </w:t>
            </w:r>
            <w:r w:rsidR="009E7EB2" w:rsidRPr="005D72E7">
              <w:t xml:space="preserve">Table </w:t>
            </w:r>
            <w:r w:rsidR="00CE702C" w:rsidRPr="005D72E7">
              <w:t>A.4.3.2B.2.3.1-2</w:t>
            </w:r>
            <w:r w:rsidR="00CE702C">
              <w:t xml:space="preserve"> and the column in Table </w:t>
            </w:r>
            <w:r w:rsidR="00CE702C" w:rsidRPr="005D72E7">
              <w:t>A.4.3.2B.2.3.1-</w:t>
            </w:r>
            <w:r w:rsidR="00CE702C" w:rsidRPr="005D72E7">
              <w:rPr>
                <w:rFonts w:eastAsia="宋体"/>
                <w:lang w:eastAsia="zh-CN"/>
              </w:rPr>
              <w:t>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C639512" w:rsidR="00384EA7" w:rsidRDefault="007D4511" w:rsidP="0099126A">
            <w:pPr>
              <w:pStyle w:val="CRCoverPage"/>
              <w:numPr>
                <w:ilvl w:val="0"/>
                <w:numId w:val="18"/>
              </w:numPr>
              <w:spacing w:after="0"/>
              <w:rPr>
                <w:lang w:eastAsia="zh-CN"/>
              </w:rPr>
            </w:pPr>
            <w:r>
              <w:rPr>
                <w:lang w:eastAsia="zh-CN"/>
              </w:rPr>
              <w:t xml:space="preserve">Correct the </w:t>
            </w:r>
            <w:r w:rsidR="00CE702C">
              <w:rPr>
                <w:lang w:eastAsia="zh-CN"/>
              </w:rPr>
              <w:t xml:space="preserve">choice of </w:t>
            </w:r>
            <w:r w:rsidR="00CE702C">
              <w:t>“A-</w:t>
            </w:r>
            <w:proofErr w:type="spellStart"/>
            <w:r w:rsidR="00CE702C">
              <w:t>nB</w:t>
            </w:r>
            <w:proofErr w:type="spellEnd"/>
            <w:r w:rsidR="00CE702C">
              <w:t xml:space="preserve">” in </w:t>
            </w:r>
            <w:r w:rsidR="00CE702C">
              <w:rPr>
                <w:rFonts w:hint="eastAsia"/>
                <w:lang w:eastAsia="zh-CN"/>
              </w:rPr>
              <w:t>N</w:t>
            </w:r>
            <w:r w:rsidR="00CE702C">
              <w:rPr>
                <w:lang w:eastAsia="zh-CN"/>
              </w:rPr>
              <w:t xml:space="preserve">ote 2 of </w:t>
            </w:r>
            <w:r w:rsidR="00CE702C" w:rsidRPr="005D72E7">
              <w:t>Table A.4.3.2B.2.3.1-2</w:t>
            </w:r>
            <w:r w:rsidR="00CE702C">
              <w:t xml:space="preserve"> for </w:t>
            </w:r>
            <w:proofErr w:type="spellStart"/>
            <w:r w:rsidR="00CE702C" w:rsidRPr="005D72E7">
              <w:t>ULTxSwitching</w:t>
            </w:r>
            <w:proofErr w:type="spellEnd"/>
            <w:r w:rsidR="00CE702C" w:rsidRPr="005D72E7">
              <w:t xml:space="preserve"> capability</w:t>
            </w:r>
            <w:r>
              <w:t>.</w:t>
            </w:r>
          </w:p>
          <w:p w14:paraId="6F5A47A5" w14:textId="0CF6984C" w:rsidR="00CE702C" w:rsidRDefault="007D4511" w:rsidP="00CE702C">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CE702C">
              <w:rPr>
                <w:lang w:eastAsia="zh-CN"/>
              </w:rPr>
              <w:t>3</w:t>
            </w:r>
            <w:r>
              <w:rPr>
                <w:lang w:eastAsia="zh-CN"/>
              </w:rPr>
              <w:t>”</w:t>
            </w:r>
            <w:r w:rsidR="005A031E">
              <w:rPr>
                <w:lang w:eastAsia="zh-CN"/>
              </w:rPr>
              <w:t xml:space="preserve"> </w:t>
            </w:r>
            <w:r w:rsidR="00CE702C">
              <w:rPr>
                <w:lang w:eastAsia="zh-CN"/>
              </w:rPr>
              <w:t xml:space="preserve">in </w:t>
            </w:r>
            <w:r w:rsidR="00CE702C" w:rsidRPr="005D72E7">
              <w:t>Table A.4.3.2B.2.3.1-2</w:t>
            </w:r>
            <w:r w:rsidR="00CE702C">
              <w:t>.</w:t>
            </w:r>
          </w:p>
          <w:p w14:paraId="31C656EC" w14:textId="017F625B" w:rsidR="009E7EB2" w:rsidRDefault="00CE702C" w:rsidP="00CE702C">
            <w:pPr>
              <w:pStyle w:val="CRCoverPage"/>
              <w:numPr>
                <w:ilvl w:val="0"/>
                <w:numId w:val="18"/>
              </w:numPr>
              <w:spacing w:after="0"/>
              <w:rPr>
                <w:lang w:eastAsia="zh-CN"/>
              </w:rPr>
            </w:pPr>
            <w:r>
              <w:t>Add a column “</w:t>
            </w:r>
            <w:r w:rsidRPr="00DA56EA">
              <w:t>EN-DC configuration</w:t>
            </w:r>
            <w:r>
              <w:t xml:space="preserve">” </w:t>
            </w:r>
            <w:r w:rsidR="007D4511">
              <w:t xml:space="preserve">in </w:t>
            </w:r>
            <w:r>
              <w:t xml:space="preserve">Table </w:t>
            </w:r>
            <w:r w:rsidRPr="005D72E7">
              <w:t>A.4.3.2B.2.3.1-</w:t>
            </w:r>
            <w:r w:rsidRPr="005D72E7">
              <w:rPr>
                <w:rFonts w:eastAsia="宋体"/>
                <w:lang w:eastAsia="zh-CN"/>
              </w:rPr>
              <w:t>3</w:t>
            </w:r>
            <w:r w:rsidR="00AD7E17">
              <w:t>.</w:t>
            </w:r>
          </w:p>
        </w:tc>
      </w:tr>
      <w:tr w:rsidR="001E41F3" w14:paraId="1F886379" w14:textId="77777777" w:rsidTr="00547111">
        <w:tc>
          <w:tcPr>
            <w:tcW w:w="2694" w:type="dxa"/>
            <w:gridSpan w:val="2"/>
            <w:tcBorders>
              <w:left w:val="single" w:sz="4" w:space="0" w:color="auto"/>
            </w:tcBorders>
          </w:tcPr>
          <w:p w14:paraId="4D989623" w14:textId="757B82B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0539B" w:rsidR="009F7F06" w:rsidRDefault="005D5448" w:rsidP="005A031E">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 xml:space="preserve">Table </w:t>
            </w:r>
            <w:r w:rsidR="00CE702C" w:rsidRPr="005D72E7">
              <w:t>A.4.3.2B.2.3.1-2</w:t>
            </w:r>
            <w:r w:rsidR="00CE702C">
              <w:t xml:space="preserve"> and </w:t>
            </w:r>
            <w:r w:rsidR="00CE702C" w:rsidRPr="005D72E7">
              <w:t>A.4.3.2B.2.3.1-</w:t>
            </w:r>
            <w:r w:rsidR="00CE702C" w:rsidRPr="005D72E7">
              <w:rPr>
                <w:rFonts w:eastAsia="宋体"/>
                <w:lang w:eastAsia="zh-CN"/>
              </w:rPr>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BCF4" w:rsidR="001E41F3" w:rsidRDefault="00CE702C" w:rsidP="005A031E">
            <w:pPr>
              <w:pStyle w:val="CRCoverPage"/>
              <w:spacing w:after="0"/>
              <w:ind w:left="100"/>
              <w:rPr>
                <w:noProof/>
                <w:lang w:eastAsia="zh-CN"/>
              </w:rPr>
            </w:pPr>
            <w:r w:rsidRPr="005D72E7">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10148" w14:textId="77777777" w:rsidR="008863B9" w:rsidRPr="003054F0" w:rsidRDefault="00D85B22" w:rsidP="00BB3608">
            <w:pPr>
              <w:pStyle w:val="CRCoverPage"/>
              <w:spacing w:after="0"/>
              <w:ind w:left="100"/>
              <w:rPr>
                <w:noProof/>
                <w:lang w:eastAsia="zh-CN"/>
              </w:rPr>
            </w:pPr>
            <w:r w:rsidRPr="003054F0">
              <w:rPr>
                <w:rFonts w:hint="eastAsia"/>
                <w:noProof/>
                <w:lang w:eastAsia="zh-CN"/>
              </w:rPr>
              <w:t>R</w:t>
            </w:r>
            <w:r w:rsidRPr="003054F0">
              <w:rPr>
                <w:noProof/>
                <w:lang w:eastAsia="zh-CN"/>
              </w:rPr>
              <w:t>5-215458r1:</w:t>
            </w:r>
          </w:p>
          <w:p w14:paraId="61C42B4F" w14:textId="0B1ABB6A" w:rsidR="00D85B22" w:rsidRPr="003054F0" w:rsidRDefault="00D85B22" w:rsidP="00D85B22">
            <w:pPr>
              <w:pStyle w:val="CRCoverPage"/>
              <w:spacing w:after="0"/>
              <w:ind w:left="100"/>
              <w:rPr>
                <w:noProof/>
                <w:lang w:eastAsia="zh-CN"/>
              </w:rPr>
            </w:pPr>
            <w:r w:rsidRPr="003054F0">
              <w:rPr>
                <w:noProof/>
                <w:lang w:eastAsia="zh-CN"/>
              </w:rPr>
              <w:t>(1</w:t>
            </w:r>
            <w:r w:rsidRPr="003054F0">
              <w:rPr>
                <w:rFonts w:hint="eastAsia"/>
                <w:noProof/>
                <w:lang w:eastAsia="zh-CN"/>
              </w:rPr>
              <w:t xml:space="preserve">) </w:t>
            </w:r>
            <w:r w:rsidRPr="003054F0">
              <w:rPr>
                <w:noProof/>
                <w:lang w:eastAsia="zh-CN"/>
              </w:rPr>
              <w:t xml:space="preserve"> </w:t>
            </w:r>
            <w:r w:rsidRPr="003054F0">
              <w:rPr>
                <w:rFonts w:hint="eastAsia"/>
                <w:noProof/>
                <w:lang w:eastAsia="zh-CN"/>
              </w:rPr>
              <w:t>R</w:t>
            </w:r>
            <w:r w:rsidRPr="003054F0">
              <w:rPr>
                <w:noProof/>
                <w:lang w:eastAsia="zh-CN"/>
              </w:rPr>
              <w:t>efer “</w:t>
            </w:r>
            <w:r w:rsidRPr="003054F0">
              <w:rPr>
                <w:rFonts w:hint="eastAsia"/>
                <w:noProof/>
                <w:lang w:eastAsia="zh-CN"/>
              </w:rPr>
              <w:t>Note</w:t>
            </w:r>
            <w:r w:rsidRPr="003054F0">
              <w:rPr>
                <w:noProof/>
                <w:lang w:eastAsia="zh-CN"/>
              </w:rPr>
              <w:t xml:space="preserve"> 3” to the Definitions of ULTxSwitching(</w:t>
            </w:r>
            <w:r w:rsidRPr="003054F0">
              <w:rPr>
                <w:i/>
                <w:noProof/>
                <w:lang w:eastAsia="zh-CN"/>
              </w:rPr>
              <w:t>table_index</w:t>
            </w:r>
            <w:r w:rsidRPr="003054F0">
              <w:rPr>
                <w:noProof/>
                <w:lang w:eastAsia="zh-CN"/>
              </w:rPr>
              <w:t>) in TS 38.522 [9].</w:t>
            </w:r>
          </w:p>
          <w:p w14:paraId="213E6022" w14:textId="77777777" w:rsidR="00D85B22" w:rsidRPr="003054F0" w:rsidRDefault="00D85B22" w:rsidP="00BB3608">
            <w:pPr>
              <w:pStyle w:val="CRCoverPage"/>
              <w:spacing w:after="0"/>
              <w:ind w:left="100"/>
              <w:rPr>
                <w:noProof/>
                <w:lang w:eastAsia="zh-CN"/>
              </w:rPr>
            </w:pPr>
            <w:r w:rsidRPr="003054F0">
              <w:rPr>
                <w:noProof/>
                <w:lang w:eastAsia="zh-CN"/>
              </w:rPr>
              <w:t xml:space="preserve">(2)  </w:t>
            </w:r>
            <w:r w:rsidR="00001EBE" w:rsidRPr="003054F0">
              <w:rPr>
                <w:noProof/>
                <w:lang w:eastAsia="zh-CN"/>
              </w:rPr>
              <w:t>Add DC_5A_n78A in Table A.4.3.2B.2.3.1-3 to resolve the overlapping issue with R5-214186.</w:t>
            </w:r>
          </w:p>
          <w:p w14:paraId="0021DBC8" w14:textId="77777777" w:rsidR="00001EBE" w:rsidRPr="003054F0" w:rsidRDefault="00001EBE" w:rsidP="00BB3608">
            <w:pPr>
              <w:pStyle w:val="CRCoverPage"/>
              <w:spacing w:after="0"/>
              <w:ind w:left="100"/>
              <w:rPr>
                <w:noProof/>
                <w:lang w:eastAsia="zh-CN"/>
              </w:rPr>
            </w:pPr>
            <w:r w:rsidRPr="003054F0">
              <w:rPr>
                <w:noProof/>
                <w:lang w:eastAsia="zh-CN"/>
              </w:rPr>
              <w:t xml:space="preserve">(3)  Add </w:t>
            </w:r>
            <w:r w:rsidR="00364DEA" w:rsidRPr="003054F0">
              <w:rPr>
                <w:noProof/>
                <w:lang w:eastAsia="zh-CN"/>
              </w:rPr>
              <w:t>DC_1A_n78C</w:t>
            </w:r>
            <w:r w:rsidRPr="003054F0">
              <w:rPr>
                <w:noProof/>
                <w:lang w:eastAsia="zh-CN"/>
              </w:rPr>
              <w:t xml:space="preserve"> in Table A.4.3.2B.2.3.1-3 to resolve the overlapping issue</w:t>
            </w:r>
            <w:r w:rsidR="00364DEA" w:rsidRPr="003054F0">
              <w:rPr>
                <w:noProof/>
                <w:lang w:eastAsia="zh-CN"/>
              </w:rPr>
              <w:t xml:space="preserve"> with R5-215128</w:t>
            </w:r>
            <w:r w:rsidRPr="003054F0">
              <w:rPr>
                <w:noProof/>
                <w:lang w:eastAsia="zh-CN"/>
              </w:rPr>
              <w:t>.</w:t>
            </w:r>
          </w:p>
          <w:p w14:paraId="6ACA4173" w14:textId="66615FC9" w:rsidR="00364DEA" w:rsidRPr="00D85B22" w:rsidRDefault="00364DEA" w:rsidP="00BB3608">
            <w:pPr>
              <w:pStyle w:val="CRCoverPage"/>
              <w:spacing w:after="0"/>
              <w:ind w:left="100"/>
              <w:rPr>
                <w:noProof/>
                <w:lang w:eastAsia="zh-CN"/>
              </w:rPr>
            </w:pPr>
            <w:r w:rsidRPr="003054F0">
              <w:rPr>
                <w:noProof/>
                <w:lang w:eastAsia="zh-CN"/>
              </w:rPr>
              <w:t xml:space="preserve">(4)  </w:t>
            </w:r>
            <w:r w:rsidRPr="003054F0">
              <w:rPr>
                <w:rFonts w:hint="eastAsia"/>
                <w:noProof/>
                <w:lang w:eastAsia="zh-CN"/>
              </w:rPr>
              <w:t>Add</w:t>
            </w:r>
            <w:r w:rsidRPr="003054F0">
              <w:rPr>
                <w:noProof/>
                <w:lang w:eastAsia="zh-CN"/>
              </w:rPr>
              <w:t xml:space="preserve"> China Unicom and China Telecom as the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FC132C" w14:textId="77777777" w:rsidR="001D5C43" w:rsidRPr="005D72E7" w:rsidRDefault="001D5C43" w:rsidP="001D5C43">
      <w:pPr>
        <w:pStyle w:val="6"/>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r w:rsidRPr="005D72E7">
        <w:t>A.4.3.2B.2.3.1</w:t>
      </w:r>
      <w:r w:rsidRPr="005D72E7">
        <w:tab/>
        <w:t>Inter-band EN-DC within FR1 (two bands)</w:t>
      </w:r>
      <w:bookmarkEnd w:id="1"/>
      <w:bookmarkEnd w:id="2"/>
      <w:bookmarkEnd w:id="3"/>
      <w:bookmarkEnd w:id="4"/>
      <w:bookmarkEnd w:id="5"/>
      <w:bookmarkEnd w:id="6"/>
      <w:bookmarkEnd w:id="7"/>
      <w:bookmarkEnd w:id="8"/>
    </w:p>
    <w:p w14:paraId="6A78480A" w14:textId="77777777" w:rsidR="001D5C43" w:rsidRPr="005D72E7" w:rsidRDefault="001D5C43" w:rsidP="001D5C43">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D5C43" w:rsidRPr="005D72E7" w14:paraId="71360266"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370854C" w14:textId="77777777" w:rsidR="001D5C43" w:rsidRPr="005D72E7" w:rsidRDefault="001D5C43" w:rsidP="00CA246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EB66A09" w14:textId="77777777" w:rsidR="001D5C43" w:rsidRPr="005D72E7" w:rsidRDefault="001D5C43" w:rsidP="00CA2468">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70EA24E" w14:textId="77777777" w:rsidR="001D5C43" w:rsidRPr="005D72E7" w:rsidRDefault="001D5C43" w:rsidP="00CA246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775454D" w14:textId="77777777" w:rsidR="001D5C43" w:rsidRPr="005D72E7" w:rsidRDefault="001D5C43" w:rsidP="00CA246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F0994D" w14:textId="77777777" w:rsidR="001D5C43" w:rsidRPr="005D72E7" w:rsidRDefault="001D5C43" w:rsidP="00CA2468">
            <w:pPr>
              <w:pStyle w:val="TAH"/>
            </w:pPr>
            <w:r w:rsidRPr="005D72E7">
              <w:t>Comments</w:t>
            </w:r>
          </w:p>
        </w:tc>
      </w:tr>
      <w:tr w:rsidR="001D5C43" w:rsidRPr="005D72E7" w14:paraId="1BC8C28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00704AE" w14:textId="77777777" w:rsidR="001D5C43" w:rsidRPr="005D72E7" w:rsidRDefault="001D5C43" w:rsidP="00CA246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84B6A57" w14:textId="77777777" w:rsidR="001D5C43" w:rsidRPr="005D72E7" w:rsidRDefault="001D5C43" w:rsidP="00CA2468">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303B715C" w14:textId="77777777" w:rsidR="001D5C43" w:rsidRPr="005D72E7" w:rsidRDefault="001D5C43" w:rsidP="00CA2468">
            <w:pPr>
              <w:pStyle w:val="TAC"/>
            </w:pPr>
            <w:r w:rsidRPr="005D72E7">
              <w:t>36.101, 5.6A.1</w:t>
            </w:r>
          </w:p>
          <w:p w14:paraId="7378A385"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62621FE" w14:textId="77777777" w:rsidR="001D5C43" w:rsidRPr="005D72E7" w:rsidRDefault="001D5C43" w:rsidP="00CA2468">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2FF31711" w14:textId="77777777" w:rsidR="001D5C43" w:rsidRPr="005D72E7" w:rsidRDefault="001D5C43" w:rsidP="00CA2468">
            <w:pPr>
              <w:pStyle w:val="TAL"/>
            </w:pPr>
          </w:p>
        </w:tc>
      </w:tr>
      <w:tr w:rsidR="001D5C43" w:rsidRPr="005D72E7" w14:paraId="1ED2989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7FDB0589" w14:textId="77777777" w:rsidR="001D5C43" w:rsidRPr="005D72E7" w:rsidRDefault="001D5C43" w:rsidP="00CA246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7052D5" w14:textId="77777777" w:rsidR="001D5C43" w:rsidRPr="005D72E7" w:rsidRDefault="001D5C43" w:rsidP="00CA2468">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402664CF" w14:textId="77777777" w:rsidR="001D5C43" w:rsidRPr="005D72E7" w:rsidRDefault="001D5C43" w:rsidP="00CA2468">
            <w:pPr>
              <w:pStyle w:val="TAC"/>
            </w:pPr>
            <w:r w:rsidRPr="005D72E7">
              <w:t>36.101, 5.6A.1</w:t>
            </w:r>
          </w:p>
          <w:p w14:paraId="1BF6323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EF139BA" w14:textId="77777777" w:rsidR="001D5C43" w:rsidRPr="005D72E7" w:rsidRDefault="001D5C43" w:rsidP="00CA2468">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74074EE" w14:textId="77777777" w:rsidR="001D5C43" w:rsidRPr="005D72E7" w:rsidRDefault="001D5C43" w:rsidP="00CA2468">
            <w:pPr>
              <w:pStyle w:val="TAL"/>
            </w:pPr>
          </w:p>
        </w:tc>
      </w:tr>
      <w:tr w:rsidR="001D5C43" w:rsidRPr="005D72E7" w14:paraId="4BCBE4D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1033BECE" w14:textId="77777777" w:rsidR="001D5C43" w:rsidRPr="005D72E7" w:rsidRDefault="001D5C43" w:rsidP="00CA246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C2BAD4B" w14:textId="77777777" w:rsidR="001D5C43" w:rsidRPr="005D72E7" w:rsidRDefault="001D5C43" w:rsidP="00CA2468">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2A3E286" w14:textId="77777777" w:rsidR="001D5C43" w:rsidRPr="005D72E7" w:rsidRDefault="001D5C43" w:rsidP="00CA2468">
            <w:pPr>
              <w:pStyle w:val="TAC"/>
            </w:pPr>
            <w:r w:rsidRPr="005D72E7">
              <w:t>36.101, 5.6A.1</w:t>
            </w:r>
          </w:p>
          <w:p w14:paraId="0436051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76D6DF0" w14:textId="77777777" w:rsidR="001D5C43" w:rsidRPr="005D72E7" w:rsidRDefault="001D5C43" w:rsidP="00CA2468">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C1F6755" w14:textId="77777777" w:rsidR="001D5C43" w:rsidRPr="005D72E7" w:rsidRDefault="001D5C43" w:rsidP="00CA2468">
            <w:pPr>
              <w:pStyle w:val="TAL"/>
            </w:pPr>
          </w:p>
        </w:tc>
      </w:tr>
      <w:tr w:rsidR="001D5C43" w:rsidRPr="005D72E7" w14:paraId="7AF31A0C"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818134E" w14:textId="77777777" w:rsidR="001D5C43" w:rsidRPr="005D72E7" w:rsidRDefault="001D5C43" w:rsidP="00CA246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EA97E6F" w14:textId="77777777" w:rsidR="001D5C43" w:rsidRPr="005D72E7" w:rsidRDefault="001D5C43" w:rsidP="00CA2468">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7646621" w14:textId="77777777" w:rsidR="001D5C43" w:rsidRPr="005D72E7" w:rsidRDefault="001D5C43" w:rsidP="00CA2468">
            <w:pPr>
              <w:pStyle w:val="TAC"/>
            </w:pPr>
            <w:r w:rsidRPr="005D72E7">
              <w:t>36.101, 5.6A.1</w:t>
            </w:r>
          </w:p>
          <w:p w14:paraId="71AED8ED"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C4ED3D" w14:textId="77777777" w:rsidR="001D5C43" w:rsidRPr="005D72E7" w:rsidRDefault="001D5C43" w:rsidP="00CA2468">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CCE21CA" w14:textId="77777777" w:rsidR="001D5C43" w:rsidRPr="005D72E7" w:rsidRDefault="001D5C43" w:rsidP="00CA2468">
            <w:pPr>
              <w:pStyle w:val="TAL"/>
            </w:pPr>
          </w:p>
        </w:tc>
      </w:tr>
      <w:tr w:rsidR="001D5C43" w:rsidRPr="005D72E7" w14:paraId="7ABC80F5"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B3B2C21" w14:textId="77777777" w:rsidR="001D5C43" w:rsidRPr="005D72E7" w:rsidRDefault="001D5C43" w:rsidP="00CA246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818CBE1" w14:textId="77777777" w:rsidR="001D5C43" w:rsidRPr="005D72E7" w:rsidRDefault="001D5C43" w:rsidP="00CA2468">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3A521AB4" w14:textId="77777777" w:rsidR="001D5C43" w:rsidRPr="005D72E7" w:rsidRDefault="001D5C43" w:rsidP="00CA2468">
            <w:pPr>
              <w:pStyle w:val="TAC"/>
            </w:pPr>
            <w:r w:rsidRPr="005D72E7">
              <w:t>36.101, 5.6A.1</w:t>
            </w:r>
          </w:p>
          <w:p w14:paraId="7AD74C6B"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09BADB1" w14:textId="77777777" w:rsidR="001D5C43" w:rsidRPr="005D72E7" w:rsidRDefault="001D5C43" w:rsidP="00CA2468">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F632CDA" w14:textId="77777777" w:rsidR="001D5C43" w:rsidRPr="005D72E7" w:rsidRDefault="001D5C43" w:rsidP="00CA2468">
            <w:pPr>
              <w:pStyle w:val="TAL"/>
            </w:pPr>
          </w:p>
        </w:tc>
      </w:tr>
      <w:tr w:rsidR="001D5C43" w:rsidRPr="005D72E7" w14:paraId="0A0F2022"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CAC2812" w14:textId="77777777" w:rsidR="001D5C43" w:rsidRPr="005D72E7" w:rsidRDefault="001D5C43" w:rsidP="00CA246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38A181F" w14:textId="77777777" w:rsidR="001D5C43" w:rsidRPr="005D72E7" w:rsidRDefault="001D5C43" w:rsidP="00CA2468">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3CC5872" w14:textId="77777777" w:rsidR="001D5C43" w:rsidRPr="005D72E7" w:rsidRDefault="001D5C43" w:rsidP="00CA2468">
            <w:pPr>
              <w:pStyle w:val="TAC"/>
            </w:pPr>
            <w:r w:rsidRPr="005D72E7">
              <w:t>36.101, 5.6A.1</w:t>
            </w:r>
          </w:p>
          <w:p w14:paraId="1169D892"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4A613A3" w14:textId="77777777" w:rsidR="001D5C43" w:rsidRPr="005D72E7" w:rsidRDefault="001D5C43" w:rsidP="00CA2468">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24C0958" w14:textId="77777777" w:rsidR="001D5C43" w:rsidRPr="005D72E7" w:rsidRDefault="001D5C43" w:rsidP="00CA2468">
            <w:pPr>
              <w:pStyle w:val="TAL"/>
            </w:pPr>
          </w:p>
        </w:tc>
      </w:tr>
      <w:tr w:rsidR="001D5C43" w:rsidRPr="005D72E7" w14:paraId="45AECD05"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505D72" w14:textId="77777777" w:rsidR="001D5C43" w:rsidRPr="005D72E7" w:rsidRDefault="001D5C43" w:rsidP="00CA246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31D8E86" w14:textId="77777777" w:rsidR="001D5C43" w:rsidRPr="005D72E7" w:rsidRDefault="001D5C43" w:rsidP="00CA2468">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FF14F53" w14:textId="77777777" w:rsidR="001D5C43" w:rsidRPr="005D72E7" w:rsidRDefault="001D5C43" w:rsidP="00CA2468">
            <w:pPr>
              <w:pStyle w:val="TAC"/>
            </w:pPr>
            <w:r w:rsidRPr="005D72E7">
              <w:t>36.101, 5.6A.1</w:t>
            </w:r>
          </w:p>
          <w:p w14:paraId="077CDB50"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F64113" w14:textId="77777777" w:rsidR="001D5C43" w:rsidRPr="005D72E7" w:rsidRDefault="001D5C43" w:rsidP="00CA2468">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12B5028" w14:textId="77777777" w:rsidR="001D5C43" w:rsidRPr="005D72E7" w:rsidRDefault="001D5C43" w:rsidP="00CA2468">
            <w:pPr>
              <w:pStyle w:val="TAL"/>
            </w:pPr>
          </w:p>
        </w:tc>
      </w:tr>
      <w:tr w:rsidR="001D5C43" w:rsidRPr="005D72E7" w14:paraId="6C25014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DFC2563" w14:textId="77777777" w:rsidR="001D5C43" w:rsidRPr="005D72E7" w:rsidRDefault="001D5C43" w:rsidP="00CA246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D332860" w14:textId="77777777" w:rsidR="001D5C43" w:rsidRPr="005D72E7" w:rsidRDefault="001D5C43" w:rsidP="00CA2468">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EA0A373" w14:textId="77777777" w:rsidR="001D5C43" w:rsidRPr="005D72E7" w:rsidRDefault="001D5C43" w:rsidP="00CA2468">
            <w:pPr>
              <w:pStyle w:val="TAC"/>
            </w:pPr>
            <w:r w:rsidRPr="005D72E7">
              <w:t>36.101, 5.6A.1</w:t>
            </w:r>
          </w:p>
          <w:p w14:paraId="13AB2B9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8B3741B" w14:textId="77777777" w:rsidR="001D5C43" w:rsidRPr="005D72E7" w:rsidRDefault="001D5C43" w:rsidP="00CA2468">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779F126" w14:textId="77777777" w:rsidR="001D5C43" w:rsidRPr="005D72E7" w:rsidRDefault="001D5C43" w:rsidP="00CA2468">
            <w:pPr>
              <w:pStyle w:val="TAL"/>
            </w:pPr>
          </w:p>
        </w:tc>
      </w:tr>
      <w:tr w:rsidR="001D5C43" w:rsidRPr="005D72E7" w14:paraId="6F112D8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2AE6BF6" w14:textId="77777777" w:rsidR="001D5C43" w:rsidRPr="005D72E7" w:rsidRDefault="001D5C43" w:rsidP="00CA246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870A9B0" w14:textId="77777777" w:rsidR="001D5C43" w:rsidRPr="005D72E7" w:rsidRDefault="001D5C43" w:rsidP="00CA2468">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52A9F4C" w14:textId="77777777" w:rsidR="001D5C43" w:rsidRPr="005D72E7" w:rsidRDefault="001D5C43" w:rsidP="00CA2468">
            <w:pPr>
              <w:pStyle w:val="TAC"/>
            </w:pPr>
            <w:r w:rsidRPr="005D72E7">
              <w:t>36.101, 5.6A.1</w:t>
            </w:r>
          </w:p>
          <w:p w14:paraId="7F2E290E"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8EA076E" w14:textId="77777777" w:rsidR="001D5C43" w:rsidRPr="005D72E7" w:rsidRDefault="001D5C43" w:rsidP="00CA2468">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352BDEDA" w14:textId="77777777" w:rsidR="001D5C43" w:rsidRPr="005D72E7" w:rsidRDefault="001D5C43" w:rsidP="00CA2468">
            <w:pPr>
              <w:pStyle w:val="TAL"/>
            </w:pPr>
          </w:p>
        </w:tc>
      </w:tr>
      <w:tr w:rsidR="001D5C43" w:rsidRPr="005D72E7" w14:paraId="2627F88A"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0BA5AE" w14:textId="77777777" w:rsidR="001D5C43" w:rsidRPr="005D72E7" w:rsidRDefault="001D5C43" w:rsidP="00CA246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36DFA268" w14:textId="77777777" w:rsidR="001D5C43" w:rsidRPr="005D72E7" w:rsidRDefault="001D5C43" w:rsidP="00CA2468">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C665157" w14:textId="77777777" w:rsidR="001D5C43" w:rsidRPr="005D72E7" w:rsidRDefault="001D5C43" w:rsidP="00CA2468">
            <w:pPr>
              <w:pStyle w:val="TAC"/>
            </w:pPr>
            <w:r w:rsidRPr="005D72E7">
              <w:t>36.101, 5.6A.1</w:t>
            </w:r>
          </w:p>
          <w:p w14:paraId="3C4B4894"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F2C24AB" w14:textId="77777777" w:rsidR="001D5C43" w:rsidRPr="005D72E7" w:rsidRDefault="001D5C43" w:rsidP="00CA2468">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B8771DD" w14:textId="77777777" w:rsidR="001D5C43" w:rsidRPr="005D72E7" w:rsidRDefault="001D5C43" w:rsidP="00CA2468">
            <w:pPr>
              <w:pStyle w:val="TAL"/>
            </w:pPr>
          </w:p>
        </w:tc>
      </w:tr>
      <w:tr w:rsidR="001D5C43" w:rsidRPr="005D72E7" w14:paraId="4283FDF3"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6768406" w14:textId="77777777" w:rsidR="001D5C43" w:rsidRPr="005D72E7" w:rsidRDefault="001D5C43" w:rsidP="00CA246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BB3B55D" w14:textId="77777777" w:rsidR="001D5C43" w:rsidRPr="005D72E7" w:rsidRDefault="001D5C43" w:rsidP="00CA2468">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6841B329" w14:textId="77777777" w:rsidR="001D5C43" w:rsidRPr="005D72E7" w:rsidRDefault="001D5C43" w:rsidP="00CA2468">
            <w:pPr>
              <w:pStyle w:val="TAC"/>
            </w:pPr>
            <w:r w:rsidRPr="005D72E7">
              <w:t>36.101, 5.6A.1</w:t>
            </w:r>
          </w:p>
          <w:p w14:paraId="3B8307D5"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CD04B59" w14:textId="77777777" w:rsidR="001D5C43" w:rsidRPr="005D72E7" w:rsidRDefault="001D5C43" w:rsidP="00CA2468">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4DE76E6C" w14:textId="77777777" w:rsidR="001D5C43" w:rsidRPr="005D72E7" w:rsidRDefault="001D5C43" w:rsidP="00CA2468">
            <w:pPr>
              <w:pStyle w:val="TAL"/>
            </w:pPr>
          </w:p>
        </w:tc>
      </w:tr>
      <w:tr w:rsidR="001D5C43" w:rsidRPr="005D72E7" w14:paraId="390FD51E"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CB22F83" w14:textId="77777777" w:rsidR="001D5C43" w:rsidRPr="005D72E7" w:rsidRDefault="001D5C43" w:rsidP="00CA246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AD5A56F" w14:textId="77777777" w:rsidR="001D5C43" w:rsidRPr="005D72E7" w:rsidRDefault="001D5C43" w:rsidP="00CA2468">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31385BEE" w14:textId="77777777" w:rsidR="001D5C43" w:rsidRPr="005D72E7" w:rsidRDefault="001D5C43" w:rsidP="00CA2468">
            <w:pPr>
              <w:pStyle w:val="TAC"/>
            </w:pPr>
            <w:r w:rsidRPr="005D72E7">
              <w:t>36.101, 5.6A.1</w:t>
            </w:r>
          </w:p>
          <w:p w14:paraId="5A2B93AC"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4CD21FF" w14:textId="77777777" w:rsidR="001D5C43" w:rsidRPr="005D72E7" w:rsidRDefault="001D5C43" w:rsidP="00CA2468">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C9E1EC8" w14:textId="77777777" w:rsidR="001D5C43" w:rsidRPr="005D72E7" w:rsidRDefault="001D5C43" w:rsidP="00CA2468">
            <w:pPr>
              <w:pStyle w:val="TAL"/>
            </w:pPr>
          </w:p>
        </w:tc>
      </w:tr>
      <w:tr w:rsidR="001D5C43" w:rsidRPr="005D72E7" w14:paraId="00A629DC"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F6FC068" w14:textId="77777777" w:rsidR="001D5C43" w:rsidRPr="005D72E7" w:rsidRDefault="001D5C43" w:rsidP="00CA246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D352DD2" w14:textId="77777777" w:rsidR="001D5C43" w:rsidRPr="005D72E7" w:rsidRDefault="001D5C43" w:rsidP="00CA2468">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C2BBB8A" w14:textId="77777777" w:rsidR="001D5C43" w:rsidRPr="005D72E7" w:rsidRDefault="001D5C43" w:rsidP="00CA2468">
            <w:pPr>
              <w:pStyle w:val="TAC"/>
            </w:pPr>
            <w:r w:rsidRPr="005D72E7">
              <w:t>36.101, 5.6A.1</w:t>
            </w:r>
          </w:p>
          <w:p w14:paraId="24C6667D"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A569C94" w14:textId="77777777" w:rsidR="001D5C43" w:rsidRPr="005D72E7" w:rsidRDefault="001D5C43" w:rsidP="00CA2468">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17C1CB6F" w14:textId="77777777" w:rsidR="001D5C43" w:rsidRPr="005D72E7" w:rsidRDefault="001D5C43" w:rsidP="00CA2468">
            <w:pPr>
              <w:pStyle w:val="TAL"/>
            </w:pPr>
          </w:p>
        </w:tc>
      </w:tr>
      <w:tr w:rsidR="001D5C43" w:rsidRPr="005D72E7" w14:paraId="6BCD59F2"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A089CF" w14:textId="77777777" w:rsidR="001D5C43" w:rsidRPr="005D72E7" w:rsidRDefault="001D5C43" w:rsidP="00CA246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6D3761D" w14:textId="77777777" w:rsidR="001D5C43" w:rsidRPr="005D72E7" w:rsidRDefault="001D5C43" w:rsidP="00CA2468">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966E014" w14:textId="77777777" w:rsidR="001D5C43" w:rsidRPr="005D72E7" w:rsidRDefault="001D5C43" w:rsidP="00CA2468">
            <w:pPr>
              <w:pStyle w:val="TAC"/>
            </w:pPr>
            <w:r w:rsidRPr="005D72E7">
              <w:t>36.101, 5.6A.1</w:t>
            </w:r>
          </w:p>
          <w:p w14:paraId="7AAF50E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2BF958C" w14:textId="77777777" w:rsidR="001D5C43" w:rsidRPr="005D72E7" w:rsidRDefault="001D5C43" w:rsidP="00CA2468">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AD8D76D" w14:textId="77777777" w:rsidR="001D5C43" w:rsidRPr="005D72E7" w:rsidRDefault="001D5C43" w:rsidP="00CA2468">
            <w:pPr>
              <w:pStyle w:val="TAL"/>
            </w:pPr>
          </w:p>
        </w:tc>
      </w:tr>
      <w:tr w:rsidR="001D5C43" w:rsidRPr="005D72E7" w14:paraId="18DB793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00081BD" w14:textId="77777777" w:rsidR="001D5C43" w:rsidRPr="005D72E7" w:rsidRDefault="001D5C43" w:rsidP="00CA246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6E7E0DFE" w14:textId="77777777" w:rsidR="001D5C43" w:rsidRPr="005D72E7" w:rsidRDefault="001D5C43" w:rsidP="00CA2468">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4EBBD69" w14:textId="77777777" w:rsidR="001D5C43" w:rsidRPr="005D72E7" w:rsidRDefault="001D5C43" w:rsidP="00CA2468">
            <w:pPr>
              <w:pStyle w:val="TAC"/>
            </w:pPr>
            <w:r w:rsidRPr="005D72E7">
              <w:t>36.101, 5.6A.1</w:t>
            </w:r>
          </w:p>
          <w:p w14:paraId="12CE53F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77F716" w14:textId="77777777" w:rsidR="001D5C43" w:rsidRPr="005D72E7" w:rsidRDefault="001D5C43" w:rsidP="00CA2468">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54EBDFD" w14:textId="77777777" w:rsidR="001D5C43" w:rsidRPr="005D72E7" w:rsidRDefault="001D5C43" w:rsidP="00CA2468">
            <w:pPr>
              <w:pStyle w:val="TAL"/>
            </w:pPr>
          </w:p>
        </w:tc>
      </w:tr>
      <w:tr w:rsidR="001D5C43" w:rsidRPr="005D72E7" w14:paraId="66A97A6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36C4FDF4" w14:textId="77777777" w:rsidR="001D5C43" w:rsidRPr="005D72E7" w:rsidDel="00142FC9" w:rsidRDefault="001D5C43" w:rsidP="00CA246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E4F5979" w14:textId="77777777" w:rsidR="001D5C43" w:rsidRPr="005D72E7" w:rsidRDefault="001D5C43" w:rsidP="00CA2468">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5285D03" w14:textId="77777777" w:rsidR="001D5C43" w:rsidRPr="005D72E7" w:rsidRDefault="001D5C43" w:rsidP="00CA2468">
            <w:pPr>
              <w:pStyle w:val="TAC"/>
            </w:pPr>
            <w:r w:rsidRPr="005D72E7">
              <w:t>36.101, 5.6A.1</w:t>
            </w:r>
          </w:p>
          <w:p w14:paraId="7884FEB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12C053A" w14:textId="77777777" w:rsidR="001D5C43" w:rsidRPr="005D72E7" w:rsidRDefault="001D5C43" w:rsidP="00CA2468">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0D140A3" w14:textId="77777777" w:rsidR="001D5C43" w:rsidRPr="005D72E7" w:rsidRDefault="001D5C43" w:rsidP="00CA2468">
            <w:pPr>
              <w:pStyle w:val="TAL"/>
            </w:pPr>
          </w:p>
        </w:tc>
      </w:tr>
      <w:tr w:rsidR="001D5C43" w:rsidRPr="005D72E7" w14:paraId="4E2F4B7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EC92B9E" w14:textId="77777777" w:rsidR="001D5C43" w:rsidRPr="005D72E7" w:rsidDel="00142FC9" w:rsidRDefault="001D5C43" w:rsidP="00CA246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69B0558" w14:textId="77777777" w:rsidR="001D5C43" w:rsidRPr="005D72E7" w:rsidRDefault="001D5C43" w:rsidP="00CA2468">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1428DC9C" w14:textId="77777777" w:rsidR="001D5C43" w:rsidRPr="005D72E7" w:rsidRDefault="001D5C43" w:rsidP="00CA2468">
            <w:pPr>
              <w:pStyle w:val="TAC"/>
            </w:pPr>
            <w:r w:rsidRPr="005D72E7">
              <w:t>36.101, 5.6A.1</w:t>
            </w:r>
          </w:p>
          <w:p w14:paraId="7EA405C4"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57E19C6" w14:textId="77777777" w:rsidR="001D5C43" w:rsidRPr="005D72E7" w:rsidRDefault="001D5C43" w:rsidP="00CA2468">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01AFBE97" w14:textId="77777777" w:rsidR="001D5C43" w:rsidRPr="005D72E7" w:rsidRDefault="001D5C43" w:rsidP="00CA2468">
            <w:pPr>
              <w:pStyle w:val="TAL"/>
            </w:pPr>
          </w:p>
        </w:tc>
      </w:tr>
    </w:tbl>
    <w:p w14:paraId="07701A2A" w14:textId="77777777" w:rsidR="001D5C43" w:rsidRPr="005D72E7" w:rsidRDefault="001D5C43" w:rsidP="001D5C43"/>
    <w:p w14:paraId="72A86B43" w14:textId="77777777" w:rsidR="001D5C43" w:rsidRPr="005D72E7" w:rsidRDefault="001D5C43" w:rsidP="001D5C43">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D5C43" w:rsidRPr="005D72E7" w14:paraId="0943B693"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227D769" w14:textId="77777777" w:rsidR="001D5C43" w:rsidRPr="005D72E7" w:rsidRDefault="001D5C43" w:rsidP="00CA246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D7FAA8B" w14:textId="77777777" w:rsidR="001D5C43" w:rsidRPr="005D72E7" w:rsidRDefault="001D5C43" w:rsidP="00CA2468">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5BE5056" w14:textId="77777777" w:rsidR="001D5C43" w:rsidRPr="005D72E7" w:rsidRDefault="001D5C43" w:rsidP="00CA246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11CFC23" w14:textId="77777777" w:rsidR="001D5C43" w:rsidRPr="005D72E7" w:rsidRDefault="001D5C43" w:rsidP="00CA246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0019F28" w14:textId="77777777" w:rsidR="001D5C43" w:rsidRPr="005D72E7" w:rsidRDefault="001D5C43" w:rsidP="00CA2468">
            <w:pPr>
              <w:pStyle w:val="TAH"/>
            </w:pPr>
            <w:r w:rsidRPr="005D72E7">
              <w:t>Comments</w:t>
            </w:r>
          </w:p>
        </w:tc>
      </w:tr>
      <w:tr w:rsidR="001D5C43" w:rsidRPr="005D72E7" w14:paraId="4551F098"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5BFCE64" w14:textId="77777777" w:rsidR="001D5C43" w:rsidRPr="005D72E7" w:rsidRDefault="001D5C43" w:rsidP="00CA246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A5D9384" w14:textId="77777777" w:rsidR="001D5C43" w:rsidRPr="005D72E7" w:rsidRDefault="001D5C43" w:rsidP="00CA2468">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2F109D7" w14:textId="77777777" w:rsidR="001D5C43" w:rsidRPr="005D72E7" w:rsidRDefault="001D5C43" w:rsidP="00CA2468">
            <w:pPr>
              <w:pStyle w:val="TAC"/>
            </w:pPr>
            <w:r w:rsidRPr="005D72E7">
              <w:t>36.101, 5.6A.1</w:t>
            </w:r>
          </w:p>
          <w:p w14:paraId="5413639B"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6E11DBC" w14:textId="77777777" w:rsidR="001D5C43" w:rsidRPr="005D72E7" w:rsidRDefault="001D5C43" w:rsidP="00CA2468">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3E6268" w14:textId="77777777" w:rsidR="001D5C43" w:rsidRPr="005D72E7" w:rsidRDefault="001D5C43" w:rsidP="00CA2468">
            <w:pPr>
              <w:pStyle w:val="TAL"/>
            </w:pPr>
          </w:p>
        </w:tc>
      </w:tr>
      <w:tr w:rsidR="001D5C43" w:rsidRPr="005D72E7" w14:paraId="3953235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7387D5A0" w14:textId="77777777" w:rsidR="001D5C43" w:rsidRPr="005D72E7" w:rsidRDefault="001D5C43" w:rsidP="00CA246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1B563C" w14:textId="77777777" w:rsidR="001D5C43" w:rsidRPr="005D72E7" w:rsidRDefault="001D5C43" w:rsidP="00CA2468">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C8000E" w14:textId="77777777" w:rsidR="001D5C43" w:rsidRPr="005D72E7" w:rsidRDefault="001D5C43" w:rsidP="00CA2468">
            <w:pPr>
              <w:pStyle w:val="TAC"/>
            </w:pPr>
            <w:r w:rsidRPr="005D72E7">
              <w:t>36.101, 5.6A.1</w:t>
            </w:r>
          </w:p>
          <w:p w14:paraId="7FB70521"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B4CC058" w14:textId="77777777" w:rsidR="001D5C43" w:rsidRPr="005D72E7" w:rsidRDefault="001D5C43" w:rsidP="00CA2468">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A7BC576" w14:textId="77777777" w:rsidR="001D5C43" w:rsidRPr="005D72E7" w:rsidRDefault="001D5C43" w:rsidP="00CA2468">
            <w:pPr>
              <w:pStyle w:val="TAL"/>
            </w:pPr>
          </w:p>
        </w:tc>
      </w:tr>
      <w:tr w:rsidR="001D5C43" w:rsidRPr="005D72E7" w14:paraId="60629789"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580D5BE" w14:textId="77777777" w:rsidR="001D5C43" w:rsidRPr="005D72E7" w:rsidRDefault="001D5C43" w:rsidP="00CA246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94B8E1" w14:textId="77777777" w:rsidR="001D5C43" w:rsidRPr="005D72E7" w:rsidRDefault="001D5C43" w:rsidP="00CA2468">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6858E4B" w14:textId="77777777" w:rsidR="001D5C43" w:rsidRPr="005D72E7" w:rsidRDefault="001D5C43" w:rsidP="00CA2468">
            <w:pPr>
              <w:pStyle w:val="TAC"/>
            </w:pPr>
            <w:r w:rsidRPr="005D72E7">
              <w:t>36.101, 5.6A.1</w:t>
            </w:r>
          </w:p>
          <w:p w14:paraId="3CB0A525"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FBC445F" w14:textId="77777777" w:rsidR="001D5C43" w:rsidRPr="005D72E7" w:rsidRDefault="001D5C43" w:rsidP="00CA2468">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497D8BC" w14:textId="77777777" w:rsidR="001D5C43" w:rsidRPr="005D72E7" w:rsidRDefault="001D5C43" w:rsidP="00CA2468">
            <w:pPr>
              <w:pStyle w:val="TAL"/>
            </w:pPr>
          </w:p>
        </w:tc>
      </w:tr>
      <w:tr w:rsidR="001D5C43" w:rsidRPr="005D72E7" w14:paraId="39335036"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15C4A8C" w14:textId="77777777" w:rsidR="001D5C43" w:rsidRPr="005D72E7" w:rsidRDefault="001D5C43" w:rsidP="00CA246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A4A64B" w14:textId="77777777" w:rsidR="001D5C43" w:rsidRPr="005D72E7" w:rsidRDefault="001D5C43" w:rsidP="00CA2468">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238C3F06" w14:textId="77777777" w:rsidR="001D5C43" w:rsidRPr="005D72E7" w:rsidRDefault="001D5C43" w:rsidP="00CA2468">
            <w:pPr>
              <w:pStyle w:val="TAC"/>
            </w:pPr>
            <w:r w:rsidRPr="005D72E7">
              <w:t>36.101, 5.6A.1</w:t>
            </w:r>
          </w:p>
          <w:p w14:paraId="565A905C"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B6108B0" w14:textId="77777777" w:rsidR="001D5C43" w:rsidRPr="005D72E7" w:rsidRDefault="001D5C43" w:rsidP="00CA2468">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4973E07" w14:textId="77777777" w:rsidR="001D5C43" w:rsidRPr="005D72E7" w:rsidRDefault="001D5C43" w:rsidP="00CA2468">
            <w:pPr>
              <w:pStyle w:val="TAL"/>
            </w:pPr>
          </w:p>
        </w:tc>
      </w:tr>
      <w:tr w:rsidR="001D5C43" w:rsidRPr="005D72E7" w14:paraId="0217A79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098EDE7" w14:textId="77777777" w:rsidR="001D5C43" w:rsidRPr="005D72E7" w:rsidRDefault="001D5C43" w:rsidP="00CA246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5EB78EF" w14:textId="77777777" w:rsidR="001D5C43" w:rsidRPr="005D72E7" w:rsidRDefault="001D5C43" w:rsidP="00CA2468">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58B1D47" w14:textId="77777777" w:rsidR="001D5C43" w:rsidRPr="005D72E7" w:rsidRDefault="001D5C43" w:rsidP="00CA2468">
            <w:pPr>
              <w:pStyle w:val="TAC"/>
            </w:pPr>
            <w:r w:rsidRPr="005D72E7">
              <w:t>36.101, 5.6A.1</w:t>
            </w:r>
          </w:p>
          <w:p w14:paraId="34EEF176"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DB20D17" w14:textId="77777777" w:rsidR="001D5C43" w:rsidRPr="005D72E7" w:rsidRDefault="001D5C43" w:rsidP="00CA2468">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2AD014C" w14:textId="77777777" w:rsidR="001D5C43" w:rsidRPr="005D72E7" w:rsidRDefault="001D5C43" w:rsidP="00CA2468">
            <w:pPr>
              <w:pStyle w:val="TAL"/>
            </w:pPr>
          </w:p>
        </w:tc>
      </w:tr>
    </w:tbl>
    <w:p w14:paraId="608408D1" w14:textId="77777777" w:rsidR="001D5C43" w:rsidRPr="005D72E7" w:rsidRDefault="001D5C43" w:rsidP="001D5C43"/>
    <w:p w14:paraId="44531B09" w14:textId="77777777" w:rsidR="001D5C43" w:rsidRPr="005D72E7" w:rsidRDefault="001D5C43" w:rsidP="001D5C43">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9"/>
        <w:gridCol w:w="926"/>
        <w:gridCol w:w="366"/>
        <w:gridCol w:w="1876"/>
        <w:gridCol w:w="2288"/>
        <w:gridCol w:w="2294"/>
      </w:tblGrid>
      <w:tr w:rsidR="001D5C43" w:rsidRPr="005D72E7" w14:paraId="591B0479" w14:textId="77777777" w:rsidTr="00CA2468">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4341025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p>
        </w:tc>
        <w:tc>
          <w:tcPr>
            <w:tcW w:w="481" w:type="pct"/>
            <w:tcBorders>
              <w:top w:val="single" w:sz="4" w:space="0" w:color="auto"/>
              <w:left w:val="single" w:sz="4" w:space="0" w:color="auto"/>
              <w:bottom w:val="single" w:sz="4" w:space="0" w:color="auto"/>
              <w:right w:val="single" w:sz="4" w:space="0" w:color="auto"/>
            </w:tcBorders>
          </w:tcPr>
          <w:p w14:paraId="30035D7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C251E89" w14:textId="77777777" w:rsidR="001D5C43" w:rsidRPr="005D72E7" w:rsidRDefault="001D5C43" w:rsidP="00CA246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071116C2"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188" w:type="pct"/>
            <w:tcBorders>
              <w:top w:val="single" w:sz="4" w:space="0" w:color="auto"/>
              <w:left w:val="single" w:sz="4" w:space="0" w:color="auto"/>
              <w:bottom w:val="single" w:sz="4" w:space="0" w:color="auto"/>
              <w:right w:val="single" w:sz="4" w:space="0" w:color="auto"/>
            </w:tcBorders>
          </w:tcPr>
          <w:p w14:paraId="35A2D1AA"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0" w:type="pct"/>
            <w:tcBorders>
              <w:top w:val="single" w:sz="4" w:space="0" w:color="auto"/>
              <w:left w:val="single" w:sz="4" w:space="0" w:color="auto"/>
              <w:bottom w:val="single" w:sz="4" w:space="0" w:color="auto"/>
              <w:right w:val="single" w:sz="4" w:space="0" w:color="auto"/>
            </w:tcBorders>
          </w:tcPr>
          <w:p w14:paraId="425241A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68AD3D71"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(Note 2, 3)</w:t>
            </w:r>
          </w:p>
        </w:tc>
      </w:tr>
      <w:tr w:rsidR="001D5C43" w:rsidRPr="005D72E7" w14:paraId="30E80D9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87696C" w14:textId="77777777" w:rsidR="001D5C43" w:rsidRPr="005D72E7" w:rsidRDefault="001D5C43" w:rsidP="00CA2468">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71E461C5"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187C76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0FA094C"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436FA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1EC7E9" w14:textId="77777777" w:rsidR="001D5C43" w:rsidRPr="005D72E7" w:rsidRDefault="001D5C43" w:rsidP="00CA2468">
            <w:pPr>
              <w:pStyle w:val="TAC"/>
              <w:rPr>
                <w:rFonts w:eastAsia="PMingLiU"/>
              </w:rPr>
            </w:pPr>
          </w:p>
        </w:tc>
      </w:tr>
      <w:tr w:rsidR="001D5C43" w:rsidRPr="005D72E7" w14:paraId="591B42F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5F13F4" w14:textId="77777777" w:rsidR="001D5C43" w:rsidRPr="005D72E7" w:rsidRDefault="001D5C43" w:rsidP="00CA2468">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478D6243"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5FF906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852FCF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BF186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818C3C6" w14:textId="77777777" w:rsidR="001D5C43" w:rsidRPr="005D72E7" w:rsidRDefault="001D5C43" w:rsidP="00CA2468">
            <w:pPr>
              <w:pStyle w:val="TAC"/>
              <w:rPr>
                <w:rFonts w:eastAsia="PMingLiU"/>
              </w:rPr>
            </w:pPr>
          </w:p>
        </w:tc>
      </w:tr>
      <w:tr w:rsidR="001D5C43" w:rsidRPr="005D72E7" w14:paraId="2D44F6C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E5EFBB" w14:textId="77777777" w:rsidR="001D5C43" w:rsidRPr="005D72E7" w:rsidRDefault="001D5C43" w:rsidP="00CA2468">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612A8A2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032DB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CFCE798"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4D9B9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555F280" w14:textId="77777777" w:rsidR="001D5C43" w:rsidRPr="005D72E7" w:rsidRDefault="001D5C43" w:rsidP="00CA2468">
            <w:pPr>
              <w:pStyle w:val="TAC"/>
              <w:rPr>
                <w:rFonts w:eastAsia="PMingLiU"/>
              </w:rPr>
            </w:pPr>
          </w:p>
        </w:tc>
      </w:tr>
      <w:tr w:rsidR="001D5C43" w:rsidRPr="005D72E7" w14:paraId="3E80A1E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9BB5DA6"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340475BC"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256B4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890CB7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DB9F0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570ABEE" w14:textId="77777777" w:rsidR="001D5C43" w:rsidRPr="005D72E7" w:rsidRDefault="001D5C43" w:rsidP="00CA2468">
            <w:pPr>
              <w:pStyle w:val="TAC"/>
              <w:rPr>
                <w:rFonts w:eastAsia="PMingLiU"/>
              </w:rPr>
            </w:pPr>
          </w:p>
        </w:tc>
      </w:tr>
      <w:tr w:rsidR="001D5C43" w:rsidRPr="005D72E7" w14:paraId="1638803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CEF519" w14:textId="77777777" w:rsidR="001D5C43" w:rsidRPr="005D72E7" w:rsidRDefault="001D5C43" w:rsidP="00CA2468">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99DC16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11A04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D9F8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1EB81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B8847D4" w14:textId="77777777" w:rsidR="001D5C43" w:rsidRPr="005D72E7" w:rsidRDefault="001D5C43" w:rsidP="00CA2468">
            <w:pPr>
              <w:pStyle w:val="TAC"/>
              <w:rPr>
                <w:rFonts w:eastAsia="PMingLiU"/>
              </w:rPr>
            </w:pPr>
          </w:p>
        </w:tc>
      </w:tr>
      <w:tr w:rsidR="001D5C43" w:rsidRPr="005D72E7" w14:paraId="75FABC7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9A61B2" w14:textId="77777777" w:rsidR="001D5C43" w:rsidRPr="005D72E7" w:rsidRDefault="001D5C43" w:rsidP="00CA2468">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0DA29C3E" w14:textId="77777777" w:rsidR="001D5C43" w:rsidRPr="005D72E7" w:rsidRDefault="001D5C43" w:rsidP="00CA2468">
            <w:pPr>
              <w:pStyle w:val="TAC"/>
              <w:rPr>
                <w:rFonts w:eastAsia="PMingLiU"/>
                <w:lang w:eastAsia="ja-JP"/>
              </w:rPr>
            </w:pPr>
            <w:r w:rsidRPr="005305EC">
              <w:rPr>
                <w:rFonts w:eastAsia="PMingLiU"/>
                <w:lang w:eastAsia="ja-JP"/>
              </w:rPr>
              <w:t>Rel-1</w:t>
            </w:r>
            <w:r w:rsidRPr="005305EC">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3250C14E"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148B7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36AAD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645FCA8" w14:textId="77777777" w:rsidR="001D5C43" w:rsidRPr="005D72E7" w:rsidRDefault="001D5C43" w:rsidP="00CA2468">
            <w:pPr>
              <w:pStyle w:val="TAC"/>
              <w:rPr>
                <w:rFonts w:eastAsia="PMingLiU"/>
              </w:rPr>
            </w:pPr>
          </w:p>
        </w:tc>
      </w:tr>
      <w:tr w:rsidR="001D5C43" w:rsidRPr="005D72E7" w14:paraId="6FBBBC8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F1C9F0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780ED21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B9EE62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9EFE3F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0A7D4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753695" w14:textId="77777777" w:rsidR="001D5C43" w:rsidRPr="005D72E7" w:rsidRDefault="001D5C43" w:rsidP="00CA2468">
            <w:pPr>
              <w:pStyle w:val="TAC"/>
              <w:rPr>
                <w:rFonts w:eastAsia="PMingLiU"/>
              </w:rPr>
            </w:pPr>
          </w:p>
        </w:tc>
      </w:tr>
      <w:tr w:rsidR="001D5C43" w:rsidRPr="005D72E7" w14:paraId="4C44EAF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3C9569" w14:textId="77777777" w:rsidR="001D5C43" w:rsidRPr="005D72E7" w:rsidRDefault="001D5C43" w:rsidP="00CA2468">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7F3C951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316DA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494E4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4DD29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95A76E" w14:textId="77777777" w:rsidR="001D5C43" w:rsidRPr="005D72E7" w:rsidRDefault="001D5C43" w:rsidP="00CA2468">
            <w:pPr>
              <w:pStyle w:val="TAC"/>
              <w:rPr>
                <w:rFonts w:eastAsia="PMingLiU"/>
              </w:rPr>
            </w:pPr>
          </w:p>
        </w:tc>
      </w:tr>
      <w:tr w:rsidR="001D5C43" w:rsidRPr="005D72E7" w14:paraId="4F86F0C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F80FC8" w14:textId="77777777" w:rsidR="001D5C43" w:rsidRPr="005D72E7" w:rsidRDefault="001D5C43" w:rsidP="00CA2468">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698228A5" w14:textId="77777777" w:rsidR="001D5C43" w:rsidRPr="005D72E7" w:rsidRDefault="001D5C43" w:rsidP="00CA2468">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415E3C9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747A0A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C310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D213F52" w14:textId="77777777" w:rsidR="001D5C43" w:rsidRPr="005D72E7" w:rsidRDefault="001D5C43" w:rsidP="00CA2468">
            <w:pPr>
              <w:pStyle w:val="TAC"/>
              <w:rPr>
                <w:rFonts w:eastAsia="PMingLiU"/>
              </w:rPr>
            </w:pPr>
          </w:p>
        </w:tc>
      </w:tr>
      <w:tr w:rsidR="001D5C43" w:rsidRPr="005D72E7" w14:paraId="06AE2A2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6CEC5ED" w14:textId="77777777" w:rsidR="001D5C43" w:rsidRPr="005D72E7" w:rsidRDefault="001D5C43" w:rsidP="00CA2468">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458BD636" w14:textId="77777777" w:rsidR="001D5C43" w:rsidRPr="005D72E7" w:rsidRDefault="001D5C43" w:rsidP="00CA2468">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20A5A98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65D76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05035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F5F50DD" w14:textId="77777777" w:rsidR="001D5C43" w:rsidRPr="005D72E7" w:rsidRDefault="001D5C43" w:rsidP="00CA2468">
            <w:pPr>
              <w:pStyle w:val="TAC"/>
              <w:rPr>
                <w:rFonts w:eastAsia="PMingLiU"/>
              </w:rPr>
            </w:pPr>
          </w:p>
        </w:tc>
      </w:tr>
      <w:tr w:rsidR="001D5C43" w:rsidRPr="005D72E7" w14:paraId="639D033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2938AA8" w14:textId="77777777" w:rsidR="001D5C43" w:rsidRPr="005D72E7" w:rsidRDefault="001D5C43" w:rsidP="00CA2468">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513B383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7E90A2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38128C"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2C798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13EDC7B" w14:textId="77777777" w:rsidR="001D5C43" w:rsidRPr="005D72E7" w:rsidRDefault="001D5C43" w:rsidP="00CA2468">
            <w:pPr>
              <w:pStyle w:val="TAC"/>
              <w:rPr>
                <w:rFonts w:eastAsia="PMingLiU"/>
              </w:rPr>
            </w:pPr>
          </w:p>
        </w:tc>
      </w:tr>
      <w:tr w:rsidR="001D5C43" w:rsidRPr="005D72E7" w14:paraId="1C306BA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915F74" w14:textId="77777777" w:rsidR="001D5C43" w:rsidRPr="005D72E7" w:rsidRDefault="001D5C43" w:rsidP="00CA2468">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7907977D"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34B990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39D2A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52D38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B894532" w14:textId="77777777" w:rsidR="001D5C43" w:rsidRPr="005D72E7" w:rsidRDefault="001D5C43" w:rsidP="00CA2468">
            <w:pPr>
              <w:pStyle w:val="TAC"/>
              <w:rPr>
                <w:rFonts w:eastAsia="PMingLiU"/>
              </w:rPr>
            </w:pPr>
          </w:p>
        </w:tc>
      </w:tr>
      <w:tr w:rsidR="001D5C43" w:rsidRPr="005D72E7" w14:paraId="06F4BDC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9DB883" w14:textId="77777777" w:rsidR="001D5C43" w:rsidRPr="005D72E7" w:rsidRDefault="001D5C43" w:rsidP="00CA2468">
            <w:pPr>
              <w:keepNext/>
              <w:keepLines/>
              <w:spacing w:after="0"/>
              <w:rPr>
                <w:rFonts w:ascii="Arial" w:eastAsia="宋体" w:hAnsi="Arial"/>
                <w:sz w:val="18"/>
              </w:rPr>
            </w:pPr>
            <w:r w:rsidRPr="005D72E7">
              <w:rPr>
                <w:rFonts w:ascii="Arial" w:eastAsia="宋体"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25BC35D6" w14:textId="77777777" w:rsidR="001D5C43" w:rsidRPr="005D72E7" w:rsidRDefault="001D5C43" w:rsidP="00CA246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6A07B7" w14:textId="77777777" w:rsidR="001D5C43" w:rsidRPr="005D72E7" w:rsidRDefault="001D5C43" w:rsidP="00CA2468">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3EB6E16E" w14:textId="77777777" w:rsidR="001D5C43" w:rsidRPr="005D72E7" w:rsidRDefault="001D5C43" w:rsidP="00CA2468">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08F30CA9" w14:textId="77777777" w:rsidR="001D5C43" w:rsidRPr="005D72E7" w:rsidRDefault="001D5C43" w:rsidP="00CA2468">
            <w:pPr>
              <w:keepNext/>
              <w:keepLines/>
              <w:spacing w:after="0"/>
              <w:jc w:val="center"/>
              <w:rPr>
                <w:rFonts w:ascii="Arial" w:eastAsia="PMingLiU" w:hAnsi="Arial"/>
                <w:sz w:val="18"/>
              </w:rPr>
            </w:pPr>
          </w:p>
        </w:tc>
        <w:tc>
          <w:tcPr>
            <w:tcW w:w="1190" w:type="pct"/>
            <w:tcBorders>
              <w:top w:val="single" w:sz="4" w:space="0" w:color="auto"/>
              <w:left w:val="single" w:sz="4" w:space="0" w:color="auto"/>
              <w:bottom w:val="single" w:sz="4" w:space="0" w:color="auto"/>
              <w:right w:val="single" w:sz="4" w:space="0" w:color="auto"/>
            </w:tcBorders>
          </w:tcPr>
          <w:p w14:paraId="6F395EBF" w14:textId="77777777" w:rsidR="001D5C43" w:rsidRPr="005D72E7" w:rsidRDefault="001D5C43" w:rsidP="00CA2468">
            <w:pPr>
              <w:keepNext/>
              <w:keepLines/>
              <w:spacing w:after="0"/>
              <w:jc w:val="center"/>
              <w:rPr>
                <w:rFonts w:ascii="Arial" w:eastAsia="PMingLiU" w:hAnsi="Arial"/>
                <w:sz w:val="18"/>
              </w:rPr>
            </w:pPr>
          </w:p>
        </w:tc>
      </w:tr>
      <w:tr w:rsidR="001D5C43" w:rsidRPr="005D72E7" w14:paraId="79762AA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622110D" w14:textId="77777777" w:rsidR="001D5C43" w:rsidRPr="005D72E7" w:rsidRDefault="001D5C43" w:rsidP="00CA2468">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13F506A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0DE48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03F18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5642A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448D73E" w14:textId="77777777" w:rsidR="001D5C43" w:rsidRPr="005D72E7" w:rsidRDefault="001D5C43" w:rsidP="00CA2468">
            <w:pPr>
              <w:pStyle w:val="TAC"/>
              <w:rPr>
                <w:rFonts w:eastAsia="PMingLiU"/>
              </w:rPr>
            </w:pPr>
          </w:p>
        </w:tc>
      </w:tr>
      <w:tr w:rsidR="001D5C43" w:rsidRPr="005D72E7" w14:paraId="05972A1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5504827"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33ECCC39"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63683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A1168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EB685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E0E4C6F" w14:textId="77777777" w:rsidR="001D5C43" w:rsidRPr="005D72E7" w:rsidRDefault="001D5C43" w:rsidP="00CA2468">
            <w:pPr>
              <w:pStyle w:val="TAC"/>
              <w:rPr>
                <w:rFonts w:eastAsia="PMingLiU"/>
              </w:rPr>
            </w:pPr>
          </w:p>
        </w:tc>
      </w:tr>
      <w:tr w:rsidR="001D5C43" w:rsidRPr="005D72E7" w14:paraId="48960FC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35D62C" w14:textId="77777777" w:rsidR="001D5C43" w:rsidRPr="005D72E7" w:rsidRDefault="001D5C43" w:rsidP="00CA2468">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1366237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06B38A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69A09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42514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A346F12" w14:textId="77777777" w:rsidR="001D5C43" w:rsidRPr="005D72E7" w:rsidRDefault="001D5C43" w:rsidP="00CA2468">
            <w:pPr>
              <w:pStyle w:val="TAC"/>
              <w:rPr>
                <w:rFonts w:eastAsia="PMingLiU"/>
              </w:rPr>
            </w:pPr>
          </w:p>
        </w:tc>
      </w:tr>
      <w:tr w:rsidR="001D5C43" w:rsidRPr="005D72E7" w14:paraId="2C4D8BD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FE84A71"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4D7CA246"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16A2D5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15B7C7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C2AAB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1CCF67" w14:textId="77777777" w:rsidR="001D5C43" w:rsidRPr="005D72E7" w:rsidRDefault="001D5C43" w:rsidP="00CA2468">
            <w:pPr>
              <w:pStyle w:val="TAC"/>
              <w:rPr>
                <w:rFonts w:eastAsia="PMingLiU"/>
              </w:rPr>
            </w:pPr>
          </w:p>
        </w:tc>
      </w:tr>
      <w:tr w:rsidR="001D5C43" w:rsidRPr="005D72E7" w14:paraId="03A6A6B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5FAA6C0"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宋体"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6BDBDFF3" w14:textId="77777777" w:rsidR="001D5C43" w:rsidRPr="005D72E7" w:rsidRDefault="001D5C43" w:rsidP="00CA2468">
            <w:pPr>
              <w:pStyle w:val="TAC"/>
              <w:rPr>
                <w:rFonts w:eastAsia="PMingLiU"/>
                <w:lang w:eastAsia="ja-JP"/>
              </w:rPr>
            </w:pPr>
            <w:r w:rsidRPr="005D72E7">
              <w:rPr>
                <w:rFonts w:eastAsia="PMingLiU"/>
                <w:lang w:eastAsia="ja-JP"/>
              </w:rPr>
              <w:t>Rel-1</w:t>
            </w:r>
            <w:r w:rsidRPr="005D72E7">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6D2B631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844B5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4AD2B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B82CAB1" w14:textId="77777777" w:rsidR="001D5C43" w:rsidRPr="005D72E7" w:rsidRDefault="001D5C43" w:rsidP="00CA2468">
            <w:pPr>
              <w:pStyle w:val="TAC"/>
              <w:rPr>
                <w:rFonts w:eastAsia="PMingLiU"/>
              </w:rPr>
            </w:pPr>
          </w:p>
        </w:tc>
      </w:tr>
      <w:tr w:rsidR="001D5C43" w:rsidRPr="005D72E7" w14:paraId="221DFC8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56A016"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35482B2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CAC7C1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21610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4789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9E2853C" w14:textId="77777777" w:rsidR="001D5C43" w:rsidRPr="005D72E7" w:rsidRDefault="001D5C43" w:rsidP="00CA2468">
            <w:pPr>
              <w:pStyle w:val="TAC"/>
              <w:rPr>
                <w:rFonts w:eastAsia="PMingLiU"/>
              </w:rPr>
            </w:pPr>
          </w:p>
        </w:tc>
      </w:tr>
      <w:tr w:rsidR="001D5C43" w:rsidRPr="005D72E7" w14:paraId="2E62F412"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36CB30F" w14:textId="77777777" w:rsidR="001D5C43" w:rsidRPr="005D72E7" w:rsidRDefault="001D5C43" w:rsidP="00CA2468">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2C1E2A41"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C47D75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1D8C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A1580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3BA5530" w14:textId="77777777" w:rsidR="001D5C43" w:rsidRPr="005D72E7" w:rsidRDefault="001D5C43" w:rsidP="00CA2468">
            <w:pPr>
              <w:pStyle w:val="TAC"/>
              <w:rPr>
                <w:rFonts w:eastAsia="PMingLiU"/>
              </w:rPr>
            </w:pPr>
          </w:p>
        </w:tc>
      </w:tr>
      <w:tr w:rsidR="001D5C43" w:rsidRPr="005D72E7" w14:paraId="1E1C224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3A2404" w14:textId="77777777" w:rsidR="001D5C43" w:rsidRPr="005D72E7" w:rsidRDefault="001D5C43" w:rsidP="00CA2468">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42848040"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38E612"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51DF440A"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7D420514"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68C9BB1C" w14:textId="77777777" w:rsidR="001D5C43" w:rsidRPr="005D72E7" w:rsidRDefault="001D5C43" w:rsidP="00CA2468">
            <w:pPr>
              <w:pStyle w:val="TAC"/>
            </w:pPr>
          </w:p>
        </w:tc>
      </w:tr>
      <w:tr w:rsidR="001D5C43" w:rsidRPr="005D72E7" w14:paraId="1547A55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5BAFFF" w14:textId="77777777" w:rsidR="001D5C43" w:rsidRPr="005D72E7" w:rsidRDefault="001D5C43" w:rsidP="00CA2468">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307B97F0"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080A4E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3468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F47DC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3894C7A" w14:textId="77777777" w:rsidR="001D5C43" w:rsidRPr="005D72E7" w:rsidRDefault="001D5C43" w:rsidP="00CA2468">
            <w:pPr>
              <w:pStyle w:val="TAC"/>
              <w:rPr>
                <w:rFonts w:eastAsia="PMingLiU"/>
              </w:rPr>
            </w:pPr>
          </w:p>
        </w:tc>
      </w:tr>
      <w:tr w:rsidR="001D5C43" w:rsidRPr="005D72E7" w14:paraId="620166D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9F875F" w14:textId="77777777" w:rsidR="001D5C43" w:rsidRPr="005D72E7" w:rsidRDefault="001D5C43" w:rsidP="00CA2468">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1B19364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43477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1855C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9F6EB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467179A" w14:textId="77777777" w:rsidR="001D5C43" w:rsidRPr="005D72E7" w:rsidRDefault="001D5C43" w:rsidP="00CA2468">
            <w:pPr>
              <w:pStyle w:val="TAC"/>
              <w:rPr>
                <w:rFonts w:eastAsia="PMingLiU"/>
              </w:rPr>
            </w:pPr>
          </w:p>
        </w:tc>
      </w:tr>
      <w:tr w:rsidR="001D5C43" w:rsidRPr="005D72E7" w14:paraId="7FD0B9C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D2C4D4" w14:textId="77777777" w:rsidR="001D5C43" w:rsidRPr="005D72E7" w:rsidRDefault="001D5C43" w:rsidP="00CA2468">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32D5F5D9"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54550F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0B481"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59945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79D1238" w14:textId="77777777" w:rsidR="001D5C43" w:rsidRPr="005D72E7" w:rsidRDefault="001D5C43" w:rsidP="00CA2468">
            <w:pPr>
              <w:pStyle w:val="TAC"/>
              <w:rPr>
                <w:rFonts w:eastAsia="PMingLiU"/>
              </w:rPr>
            </w:pPr>
          </w:p>
        </w:tc>
      </w:tr>
      <w:tr w:rsidR="001D5C43" w:rsidRPr="005D72E7" w14:paraId="2761EED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749D95" w14:textId="77777777" w:rsidR="001D5C43" w:rsidRPr="005D72E7" w:rsidRDefault="001D5C43" w:rsidP="00CA2468">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65CE01EB"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B2C755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39DF30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803EE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BF955EA" w14:textId="77777777" w:rsidR="001D5C43" w:rsidRPr="005D72E7" w:rsidRDefault="001D5C43" w:rsidP="00CA2468">
            <w:pPr>
              <w:pStyle w:val="TAC"/>
              <w:rPr>
                <w:rFonts w:eastAsia="PMingLiU"/>
              </w:rPr>
            </w:pPr>
          </w:p>
        </w:tc>
      </w:tr>
      <w:tr w:rsidR="001D5C43" w:rsidRPr="005D72E7" w14:paraId="64B38F4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3147941" w14:textId="77777777" w:rsidR="001D5C43" w:rsidRPr="005D72E7" w:rsidRDefault="001D5C43" w:rsidP="00CA2468">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737CB9E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2F5E177"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D74B6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74789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A4358D3" w14:textId="77777777" w:rsidR="001D5C43" w:rsidRPr="005D72E7" w:rsidRDefault="001D5C43" w:rsidP="00CA2468">
            <w:pPr>
              <w:pStyle w:val="TAC"/>
              <w:rPr>
                <w:rFonts w:eastAsia="PMingLiU"/>
              </w:rPr>
            </w:pPr>
          </w:p>
        </w:tc>
      </w:tr>
      <w:tr w:rsidR="001D5C43" w:rsidRPr="005D72E7" w14:paraId="6B89E92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78CCE4B" w14:textId="77777777" w:rsidR="001D5C43" w:rsidRPr="005D72E7" w:rsidRDefault="001D5C43" w:rsidP="00CA2468">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4FD2E6D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EFA16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0F9C3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E90C3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85E408" w14:textId="77777777" w:rsidR="001D5C43" w:rsidRPr="005D72E7" w:rsidRDefault="001D5C43" w:rsidP="00CA2468">
            <w:pPr>
              <w:pStyle w:val="TAC"/>
              <w:rPr>
                <w:rFonts w:eastAsia="PMingLiU"/>
              </w:rPr>
            </w:pPr>
          </w:p>
        </w:tc>
      </w:tr>
      <w:tr w:rsidR="001D5C43" w:rsidRPr="005D72E7" w14:paraId="16C2BB4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4C1C293" w14:textId="77777777" w:rsidR="001D5C43" w:rsidRPr="005D72E7" w:rsidRDefault="001D5C43" w:rsidP="00CA2468">
            <w:pPr>
              <w:keepNext/>
              <w:keepLines/>
              <w:spacing w:after="0"/>
              <w:rPr>
                <w:rFonts w:ascii="Arial" w:eastAsia="宋体" w:hAnsi="Arial"/>
                <w:sz w:val="18"/>
              </w:rPr>
            </w:pPr>
            <w:r w:rsidRPr="005D72E7">
              <w:rPr>
                <w:rFonts w:ascii="Arial" w:eastAsia="宋体" w:hAnsi="Arial"/>
                <w:sz w:val="18"/>
                <w:lang w:eastAsia="fi-FI"/>
              </w:rPr>
              <w:t>DC_</w:t>
            </w:r>
            <w:r w:rsidRPr="005D72E7">
              <w:rPr>
                <w:rFonts w:ascii="Arial" w:eastAsia="宋体" w:hAnsi="Arial"/>
                <w:sz w:val="18"/>
                <w:lang w:eastAsia="zh-CN"/>
              </w:rPr>
              <w:t>7</w:t>
            </w:r>
            <w:r w:rsidRPr="005D72E7">
              <w:rPr>
                <w:rFonts w:ascii="Arial" w:eastAsia="宋体" w:hAnsi="Arial"/>
                <w:sz w:val="18"/>
                <w:lang w:eastAsia="fi-FI"/>
              </w:rPr>
              <w:t>A_n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385259B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A49ADC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9CB0B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352FC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075EAF0" w14:textId="77777777" w:rsidR="001D5C43" w:rsidRPr="005D72E7" w:rsidRDefault="001D5C43" w:rsidP="00CA2468">
            <w:pPr>
              <w:pStyle w:val="TAC"/>
              <w:rPr>
                <w:rFonts w:eastAsia="PMingLiU"/>
              </w:rPr>
            </w:pPr>
          </w:p>
        </w:tc>
      </w:tr>
      <w:tr w:rsidR="001D5C43" w:rsidRPr="005D72E7" w14:paraId="0724653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974E36" w14:textId="77777777" w:rsidR="001D5C43" w:rsidRPr="005D72E7" w:rsidRDefault="001D5C43" w:rsidP="00CA2468">
            <w:pPr>
              <w:keepNext/>
              <w:keepLines/>
              <w:spacing w:after="0"/>
              <w:rPr>
                <w:rFonts w:ascii="Arial" w:eastAsia="宋体" w:hAnsi="Arial"/>
                <w:sz w:val="18"/>
                <w:lang w:eastAsia="fi-FI"/>
              </w:rPr>
            </w:pPr>
            <w:r w:rsidRPr="005D72E7">
              <w:rPr>
                <w:rFonts w:ascii="Arial" w:eastAsia="宋体" w:hAnsi="Arial"/>
                <w:sz w:val="18"/>
                <w:lang w:eastAsia="fi-FI"/>
              </w:rPr>
              <w:t>DC_</w:t>
            </w:r>
            <w:r w:rsidRPr="005D72E7">
              <w:rPr>
                <w:rFonts w:ascii="Arial" w:eastAsia="宋体" w:hAnsi="Arial"/>
                <w:sz w:val="18"/>
                <w:lang w:eastAsia="zh-CN"/>
              </w:rPr>
              <w:t>7C</w:t>
            </w:r>
            <w:r w:rsidRPr="005D72E7">
              <w:rPr>
                <w:rFonts w:ascii="Arial" w:eastAsia="宋体" w:hAnsi="Arial"/>
                <w:sz w:val="18"/>
                <w:lang w:eastAsia="fi-FI"/>
              </w:rPr>
              <w:t>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12A0490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1E827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F7FB8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D39D2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E40630A" w14:textId="77777777" w:rsidR="001D5C43" w:rsidRPr="005D72E7" w:rsidRDefault="001D5C43" w:rsidP="00CA2468">
            <w:pPr>
              <w:pStyle w:val="TAC"/>
              <w:rPr>
                <w:rFonts w:eastAsia="PMingLiU"/>
              </w:rPr>
            </w:pPr>
          </w:p>
        </w:tc>
      </w:tr>
      <w:tr w:rsidR="001D5C43" w:rsidRPr="005D72E7" w14:paraId="7D828A3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A4C3FCF" w14:textId="77777777" w:rsidR="001D5C43" w:rsidRPr="005D72E7" w:rsidRDefault="001D5C43" w:rsidP="00CA2468">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7A38A49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0F1E2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03B9C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FA95F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65888BD" w14:textId="77777777" w:rsidR="001D5C43" w:rsidRPr="005D72E7" w:rsidRDefault="001D5C43" w:rsidP="00CA2468">
            <w:pPr>
              <w:pStyle w:val="TAC"/>
              <w:rPr>
                <w:rFonts w:eastAsia="PMingLiU"/>
              </w:rPr>
            </w:pPr>
          </w:p>
        </w:tc>
      </w:tr>
      <w:tr w:rsidR="001D5C43" w:rsidRPr="005D72E7" w14:paraId="3CC2FE3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FDF5E4" w14:textId="77777777" w:rsidR="001D5C43" w:rsidRPr="005D72E7" w:rsidRDefault="001D5C43" w:rsidP="00CA2468">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10CEFA6E"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F6A163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E2338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DFF19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5446AD3" w14:textId="77777777" w:rsidR="001D5C43" w:rsidRPr="005D72E7" w:rsidRDefault="001D5C43" w:rsidP="00CA2468">
            <w:pPr>
              <w:pStyle w:val="TAC"/>
              <w:rPr>
                <w:rFonts w:eastAsia="PMingLiU"/>
              </w:rPr>
            </w:pPr>
          </w:p>
        </w:tc>
      </w:tr>
      <w:tr w:rsidR="001D5C43" w:rsidRPr="005D72E7" w14:paraId="174B61E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A03EFB" w14:textId="77777777" w:rsidR="001D5C43" w:rsidRPr="005D72E7" w:rsidRDefault="001D5C43" w:rsidP="00CA2468">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619CEE5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C703A3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75920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6F74F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BE76647" w14:textId="77777777" w:rsidR="001D5C43" w:rsidRPr="005D72E7" w:rsidRDefault="001D5C43" w:rsidP="00CA2468">
            <w:pPr>
              <w:pStyle w:val="TAC"/>
              <w:rPr>
                <w:rFonts w:eastAsia="PMingLiU"/>
              </w:rPr>
            </w:pPr>
          </w:p>
        </w:tc>
      </w:tr>
      <w:tr w:rsidR="001D5C43" w:rsidRPr="005D72E7" w14:paraId="051E618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F77F8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4EE563F8"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13904D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7AE36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739F1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AAB3509" w14:textId="77777777" w:rsidR="001D5C43" w:rsidRPr="005D72E7" w:rsidRDefault="001D5C43" w:rsidP="00CA2468">
            <w:pPr>
              <w:pStyle w:val="TAC"/>
              <w:rPr>
                <w:rFonts w:eastAsia="PMingLiU"/>
              </w:rPr>
            </w:pPr>
          </w:p>
        </w:tc>
      </w:tr>
      <w:tr w:rsidR="001D5C43" w:rsidRPr="005D72E7" w14:paraId="04B5AA2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9047EA" w14:textId="77777777" w:rsidR="001D5C43" w:rsidRPr="005D72E7" w:rsidRDefault="001D5C43" w:rsidP="00CA2468">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2F23CDFA"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BA1ADF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9A99EA"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0F9C0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3E148E0" w14:textId="77777777" w:rsidR="001D5C43" w:rsidRPr="005D72E7" w:rsidRDefault="001D5C43" w:rsidP="00CA2468">
            <w:pPr>
              <w:pStyle w:val="TAC"/>
              <w:rPr>
                <w:rFonts w:eastAsia="PMingLiU"/>
              </w:rPr>
            </w:pPr>
          </w:p>
        </w:tc>
      </w:tr>
      <w:tr w:rsidR="001D5C43" w:rsidRPr="005D72E7" w14:paraId="687FEC6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4D0F14" w14:textId="77777777" w:rsidR="001D5C43" w:rsidRPr="005D72E7" w:rsidRDefault="001D5C43" w:rsidP="00CA2468">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4F48509A"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448F1B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D6E0E8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2F9C4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78BC7E2" w14:textId="77777777" w:rsidR="001D5C43" w:rsidRPr="005D72E7" w:rsidRDefault="001D5C43" w:rsidP="00CA2468">
            <w:pPr>
              <w:pStyle w:val="TAC"/>
              <w:rPr>
                <w:rFonts w:eastAsia="PMingLiU"/>
              </w:rPr>
            </w:pPr>
          </w:p>
        </w:tc>
      </w:tr>
      <w:tr w:rsidR="001D5C43" w:rsidRPr="005D72E7" w14:paraId="3D6A7852"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E9C7027" w14:textId="77777777" w:rsidR="001D5C43" w:rsidRPr="005D72E7" w:rsidRDefault="001D5C43" w:rsidP="00CA2468">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2287480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E2454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588726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98FF4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E86334A" w14:textId="77777777" w:rsidR="001D5C43" w:rsidRPr="005D72E7" w:rsidRDefault="001D5C43" w:rsidP="00CA2468">
            <w:pPr>
              <w:pStyle w:val="TAC"/>
              <w:rPr>
                <w:rFonts w:eastAsia="PMingLiU"/>
              </w:rPr>
            </w:pPr>
          </w:p>
        </w:tc>
      </w:tr>
      <w:tr w:rsidR="001D5C43" w:rsidRPr="005D72E7" w14:paraId="14A13DB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96C4D8" w14:textId="77777777" w:rsidR="001D5C43" w:rsidRPr="005D72E7" w:rsidRDefault="001D5C43" w:rsidP="00CA2468">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0B0A714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A79BD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B1236A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C8BE8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4420AB3" w14:textId="77777777" w:rsidR="001D5C43" w:rsidRPr="005D72E7" w:rsidRDefault="001D5C43" w:rsidP="00CA2468">
            <w:pPr>
              <w:pStyle w:val="TAC"/>
              <w:rPr>
                <w:rFonts w:eastAsia="PMingLiU"/>
              </w:rPr>
            </w:pPr>
          </w:p>
        </w:tc>
      </w:tr>
      <w:tr w:rsidR="001D5C43" w:rsidRPr="005D72E7" w14:paraId="2A7C783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C929F1" w14:textId="77777777" w:rsidR="001D5C43" w:rsidRPr="005D72E7" w:rsidRDefault="001D5C43" w:rsidP="00CA2468">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285AA63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A7778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A05C7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0726F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76E388F" w14:textId="77777777" w:rsidR="001D5C43" w:rsidRPr="005D72E7" w:rsidRDefault="001D5C43" w:rsidP="00CA2468">
            <w:pPr>
              <w:pStyle w:val="TAC"/>
              <w:rPr>
                <w:rFonts w:eastAsia="PMingLiU"/>
              </w:rPr>
            </w:pPr>
          </w:p>
        </w:tc>
      </w:tr>
      <w:tr w:rsidR="001D5C43" w:rsidRPr="005D72E7" w14:paraId="3A23F79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41D1E58" w14:textId="77777777" w:rsidR="001D5C43" w:rsidRPr="005D72E7" w:rsidRDefault="001D5C43" w:rsidP="00CA2468">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6C21BE3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58ABF7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6E0D5C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763C6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4F8716B" w14:textId="77777777" w:rsidR="001D5C43" w:rsidRPr="005D72E7" w:rsidRDefault="001D5C43" w:rsidP="00CA2468">
            <w:pPr>
              <w:pStyle w:val="TAC"/>
              <w:rPr>
                <w:rFonts w:eastAsia="PMingLiU"/>
              </w:rPr>
            </w:pPr>
          </w:p>
        </w:tc>
      </w:tr>
      <w:tr w:rsidR="001D5C43" w:rsidRPr="005D72E7" w14:paraId="02032A6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DDBD37" w14:textId="77777777" w:rsidR="001D5C43" w:rsidRPr="005D72E7" w:rsidRDefault="001D5C43" w:rsidP="00CA2468">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25B08F4B"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75FF7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D59208"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4FF9A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92A2CBE" w14:textId="77777777" w:rsidR="001D5C43" w:rsidRPr="005D72E7" w:rsidRDefault="001D5C43" w:rsidP="00CA2468">
            <w:pPr>
              <w:pStyle w:val="TAC"/>
              <w:rPr>
                <w:rFonts w:eastAsia="PMingLiU"/>
              </w:rPr>
            </w:pPr>
          </w:p>
        </w:tc>
      </w:tr>
      <w:tr w:rsidR="001D5C43" w:rsidRPr="005D72E7" w14:paraId="051C294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7D64F0" w14:textId="77777777" w:rsidR="001D5C43" w:rsidRPr="005D72E7" w:rsidRDefault="001D5C43" w:rsidP="00CA2468">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3B9630A5"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BD4F22D"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035B5FB9"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6373F899"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7314EEDA" w14:textId="77777777" w:rsidR="001D5C43" w:rsidRPr="005D72E7" w:rsidRDefault="001D5C43" w:rsidP="00CA2468">
            <w:pPr>
              <w:pStyle w:val="TAC"/>
            </w:pPr>
          </w:p>
        </w:tc>
      </w:tr>
      <w:tr w:rsidR="001D5C43" w:rsidRPr="005D72E7" w14:paraId="45FB51B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467EA26" w14:textId="77777777" w:rsidR="001D5C43" w:rsidRPr="005D72E7" w:rsidRDefault="001D5C43" w:rsidP="00CA2468">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418E827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33077E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573F2B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33399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435FB6D" w14:textId="77777777" w:rsidR="001D5C43" w:rsidRPr="005D72E7" w:rsidRDefault="001D5C43" w:rsidP="00CA2468">
            <w:pPr>
              <w:pStyle w:val="TAC"/>
              <w:rPr>
                <w:rFonts w:eastAsia="PMingLiU"/>
              </w:rPr>
            </w:pPr>
          </w:p>
        </w:tc>
      </w:tr>
      <w:tr w:rsidR="001D5C43" w:rsidRPr="005D72E7" w14:paraId="6791118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57A1658" w14:textId="77777777" w:rsidR="001D5C43" w:rsidRPr="005D72E7" w:rsidRDefault="001D5C43" w:rsidP="00CA2468">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47B81166"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B805150"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04BC7369"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4CA434AC"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528586CC" w14:textId="77777777" w:rsidR="001D5C43" w:rsidRPr="005D72E7" w:rsidRDefault="001D5C43" w:rsidP="00CA2468">
            <w:pPr>
              <w:pStyle w:val="TAC"/>
            </w:pPr>
          </w:p>
        </w:tc>
      </w:tr>
      <w:tr w:rsidR="001D5C43" w:rsidRPr="005D72E7" w14:paraId="2D7DA40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5B5F6F" w14:textId="77777777" w:rsidR="001D5C43" w:rsidRPr="005D72E7" w:rsidRDefault="001D5C43" w:rsidP="00CA2468">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2368FFEA"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E2E7EA4"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28BD09C2"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772C2972"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743EEFAD" w14:textId="77777777" w:rsidR="001D5C43" w:rsidRPr="005D72E7" w:rsidRDefault="001D5C43" w:rsidP="00CA2468">
            <w:pPr>
              <w:pStyle w:val="TAC"/>
            </w:pPr>
          </w:p>
        </w:tc>
      </w:tr>
      <w:tr w:rsidR="001D5C43" w:rsidRPr="005D72E7" w14:paraId="2DC2C41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0A74D6" w14:textId="77777777" w:rsidR="001D5C43" w:rsidRPr="005D72E7" w:rsidRDefault="001D5C43" w:rsidP="00CA2468">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4311CD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B2C61E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B5008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E1658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401A278" w14:textId="77777777" w:rsidR="001D5C43" w:rsidRPr="005D72E7" w:rsidRDefault="001D5C43" w:rsidP="00CA2468">
            <w:pPr>
              <w:pStyle w:val="TAC"/>
              <w:rPr>
                <w:rFonts w:eastAsia="PMingLiU"/>
              </w:rPr>
            </w:pPr>
          </w:p>
        </w:tc>
      </w:tr>
      <w:tr w:rsidR="001D5C43" w:rsidRPr="005D72E7" w14:paraId="1A72414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EA634E"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71F067D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ECCD8B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3A3632A"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2004F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D6A84B8" w14:textId="77777777" w:rsidR="001D5C43" w:rsidRPr="005D72E7" w:rsidRDefault="001D5C43" w:rsidP="00CA2468">
            <w:pPr>
              <w:pStyle w:val="TAC"/>
              <w:rPr>
                <w:rFonts w:eastAsia="PMingLiU"/>
              </w:rPr>
            </w:pPr>
          </w:p>
        </w:tc>
      </w:tr>
      <w:tr w:rsidR="001D5C43" w:rsidRPr="005D72E7" w14:paraId="5500162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C3F816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1B55591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447920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BB26F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D2793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81289E" w14:textId="77777777" w:rsidR="001D5C43" w:rsidRPr="005D72E7" w:rsidRDefault="001D5C43" w:rsidP="00CA2468">
            <w:pPr>
              <w:pStyle w:val="TAC"/>
              <w:rPr>
                <w:rFonts w:eastAsia="PMingLiU"/>
              </w:rPr>
            </w:pPr>
          </w:p>
        </w:tc>
      </w:tr>
      <w:tr w:rsidR="001D5C43" w:rsidRPr="005D72E7" w14:paraId="3D1DD43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5DDD01" w14:textId="77777777" w:rsidR="001D5C43" w:rsidRPr="005D72E7" w:rsidRDefault="001D5C43" w:rsidP="00CA2468">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4EF47A9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40F6C7D"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C1C06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FE930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5B06BA" w14:textId="77777777" w:rsidR="001D5C43" w:rsidRPr="005D72E7" w:rsidRDefault="001D5C43" w:rsidP="00CA2468">
            <w:pPr>
              <w:pStyle w:val="TAC"/>
              <w:rPr>
                <w:rFonts w:eastAsia="PMingLiU"/>
              </w:rPr>
            </w:pPr>
          </w:p>
        </w:tc>
      </w:tr>
      <w:tr w:rsidR="001D5C43" w:rsidRPr="005D72E7" w14:paraId="0DA0A3C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6399ED" w14:textId="77777777" w:rsidR="001D5C43" w:rsidRPr="005D72E7" w:rsidRDefault="001D5C43" w:rsidP="00CA2468">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5414DF4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FC794BE"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A21BF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7652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90C9F5" w14:textId="77777777" w:rsidR="001D5C43" w:rsidRPr="005D72E7" w:rsidRDefault="001D5C43" w:rsidP="00CA2468">
            <w:pPr>
              <w:pStyle w:val="TAC"/>
              <w:rPr>
                <w:rFonts w:eastAsia="PMingLiU"/>
              </w:rPr>
            </w:pPr>
          </w:p>
        </w:tc>
      </w:tr>
      <w:tr w:rsidR="001D5C43" w:rsidRPr="005D72E7" w14:paraId="13BDC3D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B7F915" w14:textId="77777777" w:rsidR="001D5C43" w:rsidRPr="005D72E7" w:rsidRDefault="001D5C43" w:rsidP="00CA2468">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3ADB9B2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5DB2E8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9506A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2DEA9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08CC711" w14:textId="77777777" w:rsidR="001D5C43" w:rsidRPr="005D72E7" w:rsidRDefault="001D5C43" w:rsidP="00CA2468">
            <w:pPr>
              <w:pStyle w:val="TAC"/>
              <w:rPr>
                <w:rFonts w:eastAsia="PMingLiU"/>
              </w:rPr>
            </w:pPr>
          </w:p>
        </w:tc>
      </w:tr>
      <w:tr w:rsidR="001D5C43" w:rsidRPr="005D72E7" w14:paraId="407E7A6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0E37A9"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267A4F93"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D4B739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9D989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F35F3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D98F869" w14:textId="77777777" w:rsidR="001D5C43" w:rsidRPr="005D72E7" w:rsidRDefault="001D5C43" w:rsidP="00CA2468">
            <w:pPr>
              <w:pStyle w:val="TAC"/>
              <w:rPr>
                <w:rFonts w:eastAsia="PMingLiU"/>
              </w:rPr>
            </w:pPr>
          </w:p>
        </w:tc>
      </w:tr>
      <w:tr w:rsidR="001D5C43" w:rsidRPr="005D72E7" w14:paraId="5BE47BF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F2BC732"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5D859EF5"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2FF60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FDEF9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DC47A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B65B96" w14:textId="77777777" w:rsidR="001D5C43" w:rsidRPr="005D72E7" w:rsidRDefault="001D5C43" w:rsidP="00CA2468">
            <w:pPr>
              <w:pStyle w:val="TAC"/>
              <w:rPr>
                <w:rFonts w:eastAsia="PMingLiU"/>
              </w:rPr>
            </w:pPr>
          </w:p>
        </w:tc>
      </w:tr>
      <w:tr w:rsidR="001D5C43" w:rsidRPr="005D72E7" w14:paraId="1CF8CA1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753B00" w14:textId="77777777" w:rsidR="001D5C43" w:rsidRPr="005D72E7" w:rsidRDefault="001D5C43" w:rsidP="00CA2468">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176561A5"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5FA6F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B95627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F052E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AA9BE5D" w14:textId="77777777" w:rsidR="001D5C43" w:rsidRPr="005D72E7" w:rsidRDefault="001D5C43" w:rsidP="00CA2468">
            <w:pPr>
              <w:pStyle w:val="TAC"/>
              <w:rPr>
                <w:rFonts w:eastAsia="PMingLiU"/>
              </w:rPr>
            </w:pPr>
          </w:p>
        </w:tc>
      </w:tr>
      <w:tr w:rsidR="001D5C43" w:rsidRPr="005D72E7" w14:paraId="34C2A38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6D485F" w14:textId="77777777" w:rsidR="001D5C43" w:rsidRPr="005D72E7" w:rsidRDefault="001D5C43" w:rsidP="00CA2468">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6E7E1596"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60F1AB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80EF2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6414D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F817718" w14:textId="77777777" w:rsidR="001D5C43" w:rsidRPr="005D72E7" w:rsidRDefault="001D5C43" w:rsidP="00CA2468">
            <w:pPr>
              <w:pStyle w:val="TAC"/>
              <w:rPr>
                <w:rFonts w:eastAsia="PMingLiU"/>
              </w:rPr>
            </w:pPr>
          </w:p>
        </w:tc>
      </w:tr>
      <w:tr w:rsidR="001D5C43" w:rsidRPr="005D72E7" w14:paraId="140C513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07E9F4" w14:textId="77777777" w:rsidR="001D5C43" w:rsidRPr="005D72E7" w:rsidRDefault="001D5C43" w:rsidP="00CA2468">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0CA6F7CE"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C7D5C3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47CDF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B6A10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24B7676" w14:textId="77777777" w:rsidR="001D5C43" w:rsidRPr="005D72E7" w:rsidRDefault="001D5C43" w:rsidP="00CA2468">
            <w:pPr>
              <w:pStyle w:val="TAC"/>
              <w:rPr>
                <w:rFonts w:eastAsia="PMingLiU"/>
              </w:rPr>
            </w:pPr>
          </w:p>
        </w:tc>
      </w:tr>
      <w:tr w:rsidR="001D5C43" w:rsidRPr="005D72E7" w14:paraId="0393985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794048B" w14:textId="77777777" w:rsidR="001D5C43" w:rsidRPr="005D72E7" w:rsidRDefault="001D5C43" w:rsidP="00CA2468">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447F1B5E"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B49BAF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6958891"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A4F46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041B397" w14:textId="77777777" w:rsidR="001D5C43" w:rsidRPr="005D72E7" w:rsidRDefault="001D5C43" w:rsidP="00CA2468">
            <w:pPr>
              <w:pStyle w:val="TAC"/>
              <w:rPr>
                <w:rFonts w:eastAsia="PMingLiU"/>
              </w:rPr>
            </w:pPr>
          </w:p>
        </w:tc>
      </w:tr>
      <w:tr w:rsidR="001D5C43" w:rsidRPr="005D72E7" w14:paraId="118DBDC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477447" w14:textId="77777777" w:rsidR="001D5C43" w:rsidRPr="005D72E7" w:rsidRDefault="001D5C43" w:rsidP="00CA2468">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6044B69C"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471E715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EDE07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C8AC8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A900146" w14:textId="77777777" w:rsidR="001D5C43" w:rsidRPr="005D72E7" w:rsidRDefault="001D5C43" w:rsidP="00CA2468">
            <w:pPr>
              <w:pStyle w:val="TAC"/>
              <w:rPr>
                <w:rFonts w:eastAsia="PMingLiU"/>
              </w:rPr>
            </w:pPr>
          </w:p>
        </w:tc>
      </w:tr>
      <w:tr w:rsidR="001D5C43" w:rsidRPr="005D72E7" w14:paraId="71780B4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B69C51" w14:textId="77777777" w:rsidR="001D5C43" w:rsidRPr="005D72E7" w:rsidRDefault="001D5C43" w:rsidP="00CA2468">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4997902A"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68272B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57715E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8FB60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846069A" w14:textId="77777777" w:rsidR="001D5C43" w:rsidRPr="005D72E7" w:rsidRDefault="001D5C43" w:rsidP="00CA2468">
            <w:pPr>
              <w:pStyle w:val="TAC"/>
              <w:rPr>
                <w:rFonts w:eastAsia="PMingLiU"/>
              </w:rPr>
            </w:pPr>
          </w:p>
        </w:tc>
      </w:tr>
      <w:tr w:rsidR="001D5C43" w:rsidRPr="005D72E7" w14:paraId="64CFC6C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565C25" w14:textId="77777777" w:rsidR="001D5C43" w:rsidRPr="005D72E7" w:rsidRDefault="001D5C43" w:rsidP="00CA2468">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7D19C2E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56A1A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849B8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502AD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876F91" w14:textId="77777777" w:rsidR="001D5C43" w:rsidRPr="005D72E7" w:rsidRDefault="001D5C43" w:rsidP="00CA2468">
            <w:pPr>
              <w:pStyle w:val="TAC"/>
              <w:rPr>
                <w:rFonts w:eastAsia="PMingLiU"/>
              </w:rPr>
            </w:pPr>
          </w:p>
        </w:tc>
      </w:tr>
      <w:tr w:rsidR="001D5C43" w:rsidRPr="005D72E7" w14:paraId="0BADB7D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095D25" w14:textId="77777777" w:rsidR="001D5C43" w:rsidRPr="005D72E7" w:rsidRDefault="001D5C43" w:rsidP="00CA2468">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0C47054C"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BA2F89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93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02041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63E0A3" w14:textId="77777777" w:rsidR="001D5C43" w:rsidRPr="005D72E7" w:rsidRDefault="001D5C43" w:rsidP="00CA2468">
            <w:pPr>
              <w:pStyle w:val="TAC"/>
              <w:rPr>
                <w:rFonts w:eastAsia="PMingLiU"/>
              </w:rPr>
            </w:pPr>
          </w:p>
        </w:tc>
      </w:tr>
      <w:tr w:rsidR="001D5C43" w:rsidRPr="005D72E7" w14:paraId="46B9EC3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7278CA" w14:textId="77777777" w:rsidR="001D5C43" w:rsidRPr="005D72E7" w:rsidRDefault="001D5C43" w:rsidP="00CA2468">
            <w:pPr>
              <w:pStyle w:val="TAL"/>
              <w:rPr>
                <w:rFonts w:eastAsia="PMingLiU"/>
                <w:lang w:eastAsia="ja-JP"/>
              </w:rPr>
            </w:pPr>
            <w:r w:rsidRPr="005D72E7">
              <w:lastRenderedPageBreak/>
              <w:t>DC_28A_n79A</w:t>
            </w:r>
          </w:p>
        </w:tc>
        <w:tc>
          <w:tcPr>
            <w:tcW w:w="481" w:type="pct"/>
            <w:tcBorders>
              <w:top w:val="single" w:sz="4" w:space="0" w:color="auto"/>
              <w:left w:val="single" w:sz="4" w:space="0" w:color="auto"/>
              <w:bottom w:val="single" w:sz="4" w:space="0" w:color="auto"/>
              <w:right w:val="single" w:sz="4" w:space="0" w:color="auto"/>
            </w:tcBorders>
          </w:tcPr>
          <w:p w14:paraId="1C90B461"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6649C4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CCC5C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CC701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BF4BB16" w14:textId="77777777" w:rsidR="001D5C43" w:rsidRPr="005D72E7" w:rsidRDefault="001D5C43" w:rsidP="00CA2468">
            <w:pPr>
              <w:pStyle w:val="TAC"/>
              <w:rPr>
                <w:rFonts w:eastAsia="PMingLiU"/>
              </w:rPr>
            </w:pPr>
          </w:p>
        </w:tc>
      </w:tr>
      <w:tr w:rsidR="001D5C43" w:rsidRPr="005D72E7" w14:paraId="368A220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5A80725" w14:textId="77777777" w:rsidR="001D5C43" w:rsidRPr="005D72E7" w:rsidRDefault="001D5C43" w:rsidP="00CA2468">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7A26F85F"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133DD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13909B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37C2A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A33211D" w14:textId="77777777" w:rsidR="001D5C43" w:rsidRPr="005D72E7" w:rsidRDefault="001D5C43" w:rsidP="00CA2468">
            <w:pPr>
              <w:pStyle w:val="TAC"/>
              <w:rPr>
                <w:rFonts w:eastAsia="PMingLiU"/>
              </w:rPr>
            </w:pPr>
          </w:p>
        </w:tc>
      </w:tr>
      <w:tr w:rsidR="001D5C43" w:rsidRPr="005D72E7" w14:paraId="5D9F4B5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C489E91" w14:textId="77777777" w:rsidR="001D5C43" w:rsidRPr="005D72E7" w:rsidRDefault="001D5C43" w:rsidP="00CA2468">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38F7FEB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F3647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061BC4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80356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8E5D54" w14:textId="77777777" w:rsidR="001D5C43" w:rsidRPr="005D72E7" w:rsidRDefault="001D5C43" w:rsidP="00CA2468">
            <w:pPr>
              <w:pStyle w:val="TAC"/>
              <w:rPr>
                <w:rFonts w:eastAsia="PMingLiU"/>
              </w:rPr>
            </w:pPr>
          </w:p>
        </w:tc>
      </w:tr>
      <w:tr w:rsidR="001D5C43" w:rsidRPr="005D72E7" w14:paraId="594BEC0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1A1628" w14:textId="77777777" w:rsidR="001D5C43" w:rsidRPr="005D72E7" w:rsidRDefault="001D5C43" w:rsidP="00CA2468">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5AD0D64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8B9EC5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AB969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BC5340"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7D2B3E4" w14:textId="77777777" w:rsidR="001D5C43" w:rsidRPr="005D72E7" w:rsidRDefault="001D5C43" w:rsidP="00CA2468">
            <w:pPr>
              <w:pStyle w:val="TAC"/>
              <w:rPr>
                <w:rFonts w:eastAsia="PMingLiU"/>
              </w:rPr>
            </w:pPr>
          </w:p>
        </w:tc>
      </w:tr>
      <w:tr w:rsidR="001D5C43" w:rsidRPr="005D72E7" w14:paraId="216FD9E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AB675E" w14:textId="77777777" w:rsidR="001D5C43" w:rsidRPr="005D72E7" w:rsidRDefault="001D5C43" w:rsidP="00CA2468">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5AA9674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EBD86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5D89C9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FC0BC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D5D5AC4" w14:textId="77777777" w:rsidR="001D5C43" w:rsidRPr="005D72E7" w:rsidRDefault="001D5C43" w:rsidP="00CA2468">
            <w:pPr>
              <w:pStyle w:val="TAC"/>
              <w:rPr>
                <w:rFonts w:eastAsia="PMingLiU"/>
              </w:rPr>
            </w:pPr>
          </w:p>
        </w:tc>
      </w:tr>
      <w:tr w:rsidR="001D5C43" w:rsidRPr="005D72E7" w14:paraId="45240AC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B069448" w14:textId="77777777" w:rsidR="001D5C43" w:rsidRPr="005D72E7" w:rsidRDefault="001D5C43" w:rsidP="00CA2468">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26737E8D"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7CAAC6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43F82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4C89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5E10907" w14:textId="77777777" w:rsidR="001D5C43" w:rsidRPr="005D72E7" w:rsidRDefault="001D5C43" w:rsidP="00CA2468">
            <w:pPr>
              <w:pStyle w:val="TAC"/>
              <w:rPr>
                <w:rFonts w:eastAsia="PMingLiU"/>
              </w:rPr>
            </w:pPr>
          </w:p>
        </w:tc>
      </w:tr>
      <w:tr w:rsidR="001D5C43" w:rsidRPr="005D72E7" w14:paraId="06A824E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BEB889" w14:textId="77777777" w:rsidR="001D5C43" w:rsidRPr="005D72E7" w:rsidRDefault="001D5C43" w:rsidP="00CA2468">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39BA0862"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0E05C5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A42323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8C666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4261A0" w14:textId="77777777" w:rsidR="001D5C43" w:rsidRPr="005D72E7" w:rsidRDefault="001D5C43" w:rsidP="00CA2468">
            <w:pPr>
              <w:pStyle w:val="TAC"/>
              <w:rPr>
                <w:rFonts w:eastAsia="PMingLiU"/>
              </w:rPr>
            </w:pPr>
          </w:p>
        </w:tc>
      </w:tr>
      <w:tr w:rsidR="001D5C43" w:rsidRPr="005D72E7" w14:paraId="52604F9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9C4300" w14:textId="77777777" w:rsidR="001D5C43" w:rsidRPr="005D72E7" w:rsidRDefault="001D5C43" w:rsidP="00CA2468">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34C340BA"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196DE6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E0315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D2FCA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3459A7" w14:textId="77777777" w:rsidR="001D5C43" w:rsidRPr="005D72E7" w:rsidRDefault="001D5C43" w:rsidP="00CA2468">
            <w:pPr>
              <w:pStyle w:val="TAC"/>
              <w:rPr>
                <w:rFonts w:eastAsia="PMingLiU"/>
              </w:rPr>
            </w:pPr>
          </w:p>
        </w:tc>
      </w:tr>
      <w:tr w:rsidR="001D5C43" w:rsidRPr="005D72E7" w14:paraId="63BB807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D9E0F8" w14:textId="77777777" w:rsidR="001D5C43" w:rsidRPr="005D72E7" w:rsidRDefault="001D5C43" w:rsidP="00CA2468">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68985BC3"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805479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98607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B8C12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FD75A99" w14:textId="77777777" w:rsidR="001D5C43" w:rsidRPr="005D72E7" w:rsidRDefault="001D5C43" w:rsidP="00CA2468">
            <w:pPr>
              <w:pStyle w:val="TAC"/>
              <w:rPr>
                <w:rFonts w:eastAsia="PMingLiU"/>
              </w:rPr>
            </w:pPr>
          </w:p>
        </w:tc>
      </w:tr>
      <w:tr w:rsidR="001D5C43" w:rsidRPr="005D72E7" w14:paraId="748AF60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3C29C0" w14:textId="77777777" w:rsidR="001D5C43" w:rsidRPr="005D72E7" w:rsidRDefault="001D5C43" w:rsidP="00CA2468">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3E1A8065"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9BC6DC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CCBF88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0B3F3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2843251" w14:textId="77777777" w:rsidR="001D5C43" w:rsidRPr="005D72E7" w:rsidRDefault="001D5C43" w:rsidP="00CA2468">
            <w:pPr>
              <w:pStyle w:val="TAC"/>
              <w:rPr>
                <w:rFonts w:eastAsia="PMingLiU"/>
              </w:rPr>
            </w:pPr>
          </w:p>
        </w:tc>
      </w:tr>
      <w:tr w:rsidR="001D5C43" w:rsidRPr="005D72E7" w14:paraId="05A3DA6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0DA258" w14:textId="77777777" w:rsidR="001D5C43" w:rsidRPr="005D72E7" w:rsidRDefault="001D5C43" w:rsidP="00CA2468">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3019D32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C72A9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8B969A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17D9A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A04CFC7" w14:textId="77777777" w:rsidR="001D5C43" w:rsidRPr="005D72E7" w:rsidRDefault="001D5C43" w:rsidP="00CA2468">
            <w:pPr>
              <w:pStyle w:val="TAC"/>
              <w:rPr>
                <w:rFonts w:eastAsia="PMingLiU"/>
              </w:rPr>
            </w:pPr>
          </w:p>
        </w:tc>
      </w:tr>
      <w:tr w:rsidR="001D5C43" w:rsidRPr="005D72E7" w14:paraId="79A319C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FED52B" w14:textId="77777777" w:rsidR="001D5C43" w:rsidRPr="005D72E7" w:rsidRDefault="001D5C43" w:rsidP="00CA2468">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4044C975"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F16AA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94E6F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6CDC2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F46C93E" w14:textId="77777777" w:rsidR="001D5C43" w:rsidRPr="005D72E7" w:rsidRDefault="001D5C43" w:rsidP="00CA2468">
            <w:pPr>
              <w:pStyle w:val="TAC"/>
              <w:rPr>
                <w:rFonts w:eastAsia="PMingLiU"/>
              </w:rPr>
            </w:pPr>
          </w:p>
        </w:tc>
      </w:tr>
      <w:tr w:rsidR="001D5C43" w:rsidRPr="005D72E7" w14:paraId="2ACF0DA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20C15C" w14:textId="77777777" w:rsidR="001D5C43" w:rsidRPr="005D72E7" w:rsidRDefault="001D5C43" w:rsidP="00CA2468">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60A6A6C9"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45947F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02B611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399C5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C2F39F4" w14:textId="77777777" w:rsidR="001D5C43" w:rsidRPr="005D72E7" w:rsidRDefault="001D5C43" w:rsidP="00CA2468">
            <w:pPr>
              <w:pStyle w:val="TAC"/>
              <w:rPr>
                <w:rFonts w:eastAsia="PMingLiU"/>
              </w:rPr>
            </w:pPr>
          </w:p>
        </w:tc>
      </w:tr>
      <w:tr w:rsidR="001D5C43" w:rsidRPr="005D72E7" w14:paraId="6F91F3D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4B6222" w14:textId="77777777" w:rsidR="001D5C43" w:rsidRPr="005D72E7" w:rsidRDefault="001D5C43" w:rsidP="00CA2468">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3B00A179"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23F60BF"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746F454B"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6BC23A24"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153D6680" w14:textId="77777777" w:rsidR="001D5C43" w:rsidRPr="005D72E7" w:rsidRDefault="001D5C43" w:rsidP="00CA2468">
            <w:pPr>
              <w:pStyle w:val="TAC"/>
            </w:pPr>
          </w:p>
        </w:tc>
      </w:tr>
      <w:tr w:rsidR="001D5C43" w:rsidRPr="005D72E7" w14:paraId="4907F20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4594C4" w14:textId="77777777" w:rsidR="001D5C43" w:rsidRPr="005D72E7" w:rsidRDefault="001D5C43" w:rsidP="00CA2468">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01690CA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1645C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F7F62C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FCFA7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8211AA5" w14:textId="77777777" w:rsidR="001D5C43" w:rsidRPr="005D72E7" w:rsidRDefault="001D5C43" w:rsidP="00CA2468">
            <w:pPr>
              <w:pStyle w:val="TAC"/>
              <w:rPr>
                <w:rFonts w:eastAsia="PMingLiU"/>
              </w:rPr>
            </w:pPr>
          </w:p>
        </w:tc>
      </w:tr>
      <w:tr w:rsidR="001D5C43" w:rsidRPr="005D72E7" w14:paraId="5537169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DBBD78" w14:textId="77777777" w:rsidR="001D5C43" w:rsidRPr="005D72E7" w:rsidRDefault="001D5C43" w:rsidP="00CA2468">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19008BC6" w14:textId="77777777" w:rsidR="001D5C43" w:rsidRPr="005D72E7" w:rsidRDefault="001D5C43" w:rsidP="00CA2468">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44FEE2F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56659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832FD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5CFF000" w14:textId="77777777" w:rsidR="001D5C43" w:rsidRPr="005D72E7" w:rsidRDefault="001D5C43" w:rsidP="00CA2468">
            <w:pPr>
              <w:pStyle w:val="TAC"/>
              <w:rPr>
                <w:rFonts w:eastAsia="PMingLiU"/>
              </w:rPr>
            </w:pPr>
          </w:p>
        </w:tc>
      </w:tr>
      <w:tr w:rsidR="001D5C43" w:rsidRPr="005D72E7" w14:paraId="066629F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9F8CB" w14:textId="77777777" w:rsidR="001D5C43" w:rsidRPr="005D72E7" w:rsidRDefault="001D5C43" w:rsidP="00CA2468">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257A531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D2A74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67DCF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94632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2AC487F" w14:textId="77777777" w:rsidR="001D5C43" w:rsidRPr="005D72E7" w:rsidRDefault="001D5C43" w:rsidP="00CA2468">
            <w:pPr>
              <w:pStyle w:val="TAC"/>
              <w:rPr>
                <w:rFonts w:eastAsia="PMingLiU"/>
              </w:rPr>
            </w:pPr>
          </w:p>
        </w:tc>
      </w:tr>
      <w:tr w:rsidR="001D5C43" w:rsidRPr="005D72E7" w14:paraId="1AD4E34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64F646" w14:textId="77777777" w:rsidR="001D5C43" w:rsidRPr="005D72E7" w:rsidRDefault="001D5C43" w:rsidP="00CA2468">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7448937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F4E841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2D44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A7425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4AA0D81" w14:textId="77777777" w:rsidR="001D5C43" w:rsidRPr="005D72E7" w:rsidRDefault="001D5C43" w:rsidP="00CA2468">
            <w:pPr>
              <w:pStyle w:val="TAC"/>
              <w:rPr>
                <w:rFonts w:eastAsia="PMingLiU"/>
              </w:rPr>
            </w:pPr>
          </w:p>
        </w:tc>
      </w:tr>
      <w:tr w:rsidR="001D5C43" w:rsidRPr="005D72E7" w14:paraId="5AD3019F" w14:textId="77777777" w:rsidTr="00CA2468">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74201DB1" w14:textId="77777777" w:rsidR="001D5C43" w:rsidRPr="005D72E7" w:rsidRDefault="001D5C43" w:rsidP="00CA2468">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1FF5A8" w14:textId="0F703AC5" w:rsidR="001D5C43" w:rsidRPr="005D72E7" w:rsidRDefault="001D5C43" w:rsidP="00CA2468">
            <w:pPr>
              <w:pStyle w:val="TAN"/>
            </w:pPr>
            <w:r w:rsidRPr="005D72E7">
              <w:t>Note 2:</w:t>
            </w:r>
            <w:r w:rsidRPr="005D72E7">
              <w:tab/>
              <w:t xml:space="preserve">The </w:t>
            </w:r>
            <w:proofErr w:type="spellStart"/>
            <w:r w:rsidRPr="005D72E7">
              <w:t>ULTxSwitching</w:t>
            </w:r>
            <w:proofErr w:type="spellEnd"/>
            <w:r w:rsidRPr="005D72E7">
              <w:t xml:space="preserve"> capability can be reported on EN-DC band combinations. The UE supplier shall indicate E-UTRA/NR band pairs on which it supports </w:t>
            </w:r>
            <w:proofErr w:type="spellStart"/>
            <w:r w:rsidRPr="005D72E7">
              <w:t>ULTxSwitching</w:t>
            </w:r>
            <w:proofErr w:type="spellEnd"/>
            <w:r w:rsidRPr="005D72E7">
              <w:t>. For this release of specification valid choices are ’N’ and</w:t>
            </w:r>
            <w:del w:id="9" w:author="ZTE-Ma Zhifeng" w:date="2021-07-20T15:42:00Z">
              <w:r w:rsidRPr="005D72E7" w:rsidDel="00332F8F">
                <w:delText xml:space="preserve"> ‘A-nB’</w:delText>
              </w:r>
            </w:del>
            <w:ins w:id="10" w:author="ZTE-Ma Zhifeng" w:date="2021-07-20T15:42:00Z">
              <w:r w:rsidR="00332F8F" w:rsidRPr="005D72E7">
                <w:t xml:space="preserve"> ‘</w:t>
              </w:r>
              <w:r w:rsidR="00332F8F">
                <w:t>X</w:t>
              </w:r>
              <w:r w:rsidR="00332F8F" w:rsidRPr="005D72E7">
                <w:t>-</w:t>
              </w:r>
              <w:proofErr w:type="spellStart"/>
              <w:r w:rsidR="00332F8F" w:rsidRPr="005D72E7">
                <w:t>n</w:t>
              </w:r>
              <w:r w:rsidR="00332F8F">
                <w:t>Y</w:t>
              </w:r>
              <w:proofErr w:type="spellEnd"/>
              <w:r w:rsidR="00332F8F" w:rsidRPr="005D72E7">
                <w:t>’</w:t>
              </w:r>
            </w:ins>
            <w:r w:rsidRPr="005D72E7">
              <w:t xml:space="preserve">, where </w:t>
            </w:r>
            <w:del w:id="11" w:author="ZTE-Ma Zhifeng" w:date="2021-07-20T15:42:00Z">
              <w:r w:rsidRPr="005D72E7" w:rsidDel="00332F8F">
                <w:delText xml:space="preserve">A </w:delText>
              </w:r>
            </w:del>
            <w:ins w:id="12" w:author="ZTE-Ma Zhifeng" w:date="2021-07-20T15:42:00Z">
              <w:r w:rsidR="00332F8F">
                <w:t>X</w:t>
              </w:r>
              <w:r w:rsidR="00332F8F" w:rsidRPr="005D72E7">
                <w:t xml:space="preserve"> </w:t>
              </w:r>
            </w:ins>
            <w:r w:rsidRPr="005D72E7">
              <w:t xml:space="preserve">is LTE band and </w:t>
            </w:r>
            <w:del w:id="13" w:author="ZTE-Ma Zhifeng" w:date="2021-07-20T15:42:00Z">
              <w:r w:rsidRPr="005D72E7" w:rsidDel="00332F8F">
                <w:delText xml:space="preserve">nB </w:delText>
              </w:r>
            </w:del>
            <w:proofErr w:type="spellStart"/>
            <w:ins w:id="14" w:author="ZTE-Ma Zhifeng" w:date="2021-07-20T15:42:00Z">
              <w:r w:rsidR="00332F8F" w:rsidRPr="005D72E7">
                <w:t>n</w:t>
              </w:r>
              <w:r w:rsidR="00332F8F">
                <w:t>Y</w:t>
              </w:r>
              <w:proofErr w:type="spellEnd"/>
              <w:r w:rsidR="00332F8F" w:rsidRPr="005D72E7">
                <w:t xml:space="preserve"> </w:t>
              </w:r>
            </w:ins>
            <w:r w:rsidRPr="005D72E7">
              <w:t xml:space="preserve">is NR band. For example, for DC_3A_n77A, </w:t>
            </w:r>
            <w:ins w:id="15" w:author="ZTE-Ma Zhifeng" w:date="2021-07-20T15:43:00Z">
              <w:r w:rsidR="00332F8F">
                <w:t>‘</w:t>
              </w:r>
            </w:ins>
            <w:r w:rsidRPr="005D72E7">
              <w:t>N</w:t>
            </w:r>
            <w:ins w:id="16" w:author="ZTE-Ma Zhifeng" w:date="2021-07-20T15:43:00Z">
              <w:r w:rsidR="00332F8F">
                <w:t>’</w:t>
              </w:r>
            </w:ins>
            <w:r w:rsidRPr="005D72E7">
              <w:t xml:space="preserve"> would mean not supporting </w:t>
            </w:r>
            <w:proofErr w:type="spellStart"/>
            <w:r w:rsidRPr="005D72E7">
              <w:t>ULTxSwitching</w:t>
            </w:r>
            <w:proofErr w:type="spellEnd"/>
            <w:r w:rsidRPr="005D72E7">
              <w:t xml:space="preserve">, ‘3-n77’ would mean supporting of </w:t>
            </w:r>
            <w:proofErr w:type="spellStart"/>
            <w:r w:rsidRPr="005D72E7">
              <w:t>ULTxSwitching</w:t>
            </w:r>
            <w:proofErr w:type="spellEnd"/>
            <w:r w:rsidRPr="005D72E7">
              <w:t xml:space="preserve"> on this band pair. If UE supplier indicates supporting of </w:t>
            </w:r>
            <w:proofErr w:type="spellStart"/>
            <w:r w:rsidRPr="005D72E7">
              <w:t>ULTxSwitching</w:t>
            </w:r>
            <w:proofErr w:type="spellEnd"/>
            <w:r w:rsidRPr="005D72E7">
              <w:t xml:space="preserve"> on a band pair, they shall indicate at </w:t>
            </w:r>
            <w:proofErr w:type="spellStart"/>
            <w:r w:rsidRPr="005D72E7">
              <w:t>lease</w:t>
            </w:r>
            <w:proofErr w:type="spellEnd"/>
            <w:r w:rsidRPr="005D72E7">
              <w:t xml:space="preserve"> one UL EN-DC configuration on the same band pair in the column “</w:t>
            </w:r>
            <w:r w:rsidRPr="005D72E7">
              <w:rPr>
                <w:rFonts w:eastAsia="PMingLiU"/>
              </w:rPr>
              <w:t xml:space="preserve">Supported EN-DC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The </w:t>
            </w:r>
            <w:proofErr w:type="spellStart"/>
            <w:r w:rsidRPr="005D72E7">
              <w:t>ULTxSwitching</w:t>
            </w:r>
            <w:proofErr w:type="spellEnd"/>
            <w:r w:rsidRPr="005D72E7">
              <w:t xml:space="preserve"> is only tested with 2 UL CCs, so UE is allowed to report ‘N’ by default for EN-DC configuration with &gt; 2 component carriers.</w:t>
            </w:r>
          </w:p>
          <w:p w14:paraId="581FE64D" w14:textId="5742D03A" w:rsidR="001D5C43" w:rsidRPr="005D72E7" w:rsidRDefault="001D5C43" w:rsidP="00D85B22">
            <w:pPr>
              <w:pStyle w:val="TAN"/>
            </w:pPr>
            <w:r w:rsidRPr="005D72E7">
              <w:t>Note 3:</w:t>
            </w:r>
            <w:r w:rsidRPr="005D72E7">
              <w:tab/>
            </w:r>
            <w:del w:id="17" w:author="ZTE-Ma Zhifeng" w:date="2021-08-23T16:16:00Z">
              <w:r w:rsidRPr="005D72E7" w:rsidDel="00D85B22">
                <w:delText>ULSwitching</w:delText>
              </w:r>
            </w:del>
            <w:del w:id="18" w:author="ZTE-Ma Zhifeng" w:date="2021-07-20T15:45:00Z">
              <w:r w:rsidRPr="005D72E7" w:rsidDel="00332F8F">
                <w:delText>(Table A.4.3.2B.2.3.1-2)</w:delText>
              </w:r>
            </w:del>
            <w:del w:id="19" w:author="ZTE-Ma Zhifeng" w:date="2021-08-23T16:16:00Z">
              <w:r w:rsidRPr="005D72E7" w:rsidDel="00D85B22">
                <w:delText xml:space="preserve"> shall return all supported EN-DC Configurations where at least one E-UTRA/NR band pair was declared in column “Supported ULTxSwitching Band Pair".</w:delText>
              </w:r>
            </w:del>
            <w:ins w:id="20" w:author="ZTE-Ma Zhifeng" w:date="2021-08-23T16:17:00Z">
              <w:r w:rsidR="00D85B22">
                <w:rPr>
                  <w:noProof/>
                  <w:lang w:eastAsia="zh-CN"/>
                </w:rPr>
                <w:t>See the Definitions of ULTxSwitching(</w:t>
              </w:r>
              <w:r w:rsidR="00D85B22" w:rsidRPr="00BB574C">
                <w:rPr>
                  <w:i/>
                  <w:noProof/>
                  <w:lang w:eastAsia="zh-CN"/>
                </w:rPr>
                <w:t>table_index</w:t>
              </w:r>
              <w:r w:rsidR="00D85B22">
                <w:rPr>
                  <w:noProof/>
                  <w:lang w:eastAsia="zh-CN"/>
                </w:rPr>
                <w:t>) in clause 3.1 in TS 38.522 [9].</w:t>
              </w:r>
            </w:ins>
          </w:p>
        </w:tc>
      </w:tr>
    </w:tbl>
    <w:p w14:paraId="6BF20EF2" w14:textId="77777777" w:rsidR="001D5C43" w:rsidRPr="00D85B22" w:rsidRDefault="001D5C43" w:rsidP="001D5C43"/>
    <w:p w14:paraId="4034401E" w14:textId="77777777" w:rsidR="001D5C43" w:rsidRPr="005D72E7" w:rsidRDefault="001D5C43" w:rsidP="001D5C43">
      <w:pPr>
        <w:pStyle w:val="TH"/>
      </w:pPr>
      <w:r w:rsidRPr="005D72E7">
        <w:lastRenderedPageBreak/>
        <w:t>Table A.4.3.2B.2.3.1-</w:t>
      </w:r>
      <w:r w:rsidRPr="005D72E7">
        <w:rPr>
          <w:rFonts w:eastAsia="宋体"/>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Change w:id="21" w:author="ZTE-Ma Zhifeng" w:date="2021-07-22T08:25:00Z">
          <w:tblPr>
            <w:tblW w:w="9502" w:type="dxa"/>
            <w:jc w:val="center"/>
            <w:tblLayout w:type="fixed"/>
            <w:tblCellMar>
              <w:left w:w="28" w:type="dxa"/>
              <w:right w:w="56" w:type="dxa"/>
            </w:tblCellMar>
            <w:tblLook w:val="04A0" w:firstRow="1" w:lastRow="0" w:firstColumn="1" w:lastColumn="0" w:noHBand="0" w:noVBand="1"/>
          </w:tblPr>
        </w:tblPrChange>
      </w:tblPr>
      <w:tblGrid>
        <w:gridCol w:w="36"/>
        <w:gridCol w:w="446"/>
        <w:gridCol w:w="36"/>
        <w:gridCol w:w="1295"/>
        <w:gridCol w:w="2069"/>
        <w:gridCol w:w="36"/>
        <w:gridCol w:w="1180"/>
        <w:gridCol w:w="115"/>
        <w:gridCol w:w="36"/>
        <w:gridCol w:w="700"/>
        <w:gridCol w:w="115"/>
        <w:gridCol w:w="36"/>
        <w:gridCol w:w="699"/>
        <w:gridCol w:w="1478"/>
        <w:gridCol w:w="36"/>
        <w:gridCol w:w="46"/>
        <w:gridCol w:w="1107"/>
        <w:gridCol w:w="27"/>
        <w:gridCol w:w="9"/>
        <w:tblGridChange w:id="22">
          <w:tblGrid>
            <w:gridCol w:w="47"/>
            <w:gridCol w:w="36"/>
            <w:gridCol w:w="399"/>
            <w:gridCol w:w="47"/>
            <w:gridCol w:w="36"/>
            <w:gridCol w:w="1248"/>
            <w:gridCol w:w="47"/>
            <w:gridCol w:w="2069"/>
            <w:gridCol w:w="36"/>
            <w:gridCol w:w="708"/>
            <w:gridCol w:w="472"/>
            <w:gridCol w:w="115"/>
            <w:gridCol w:w="36"/>
            <w:gridCol w:w="228"/>
            <w:gridCol w:w="472"/>
            <w:gridCol w:w="115"/>
            <w:gridCol w:w="36"/>
            <w:gridCol w:w="652"/>
            <w:gridCol w:w="47"/>
            <w:gridCol w:w="1478"/>
            <w:gridCol w:w="35"/>
            <w:gridCol w:w="1"/>
            <w:gridCol w:w="46"/>
            <w:gridCol w:w="1087"/>
            <w:gridCol w:w="20"/>
            <w:gridCol w:w="27"/>
            <w:gridCol w:w="9"/>
          </w:tblGrid>
        </w:tblGridChange>
      </w:tblGrid>
      <w:tr w:rsidR="001D5C43" w:rsidRPr="005D72E7" w:rsidDel="00C71CBD" w14:paraId="64CB6FB3" w14:textId="3C48C7F0" w:rsidTr="00364DEA">
        <w:trPr>
          <w:gridAfter w:val="2"/>
          <w:wAfter w:w="36" w:type="dxa"/>
          <w:cantSplit/>
          <w:jc w:val="center"/>
          <w:del w:id="23" w:author="ZTE-Ma Zhifeng" w:date="2021-07-22T08:25:00Z"/>
          <w:trPrChange w:id="24" w:author="ZTE-Ma Zhifeng" w:date="2021-07-22T08:25:00Z">
            <w:trPr>
              <w:gridBefore w:val="1"/>
              <w:gridAfter w:val="2"/>
              <w:wAfter w:w="36" w:type="dxa"/>
              <w:cantSplit/>
              <w:jc w:val="center"/>
            </w:trPr>
          </w:trPrChange>
        </w:trPr>
        <w:tc>
          <w:tcPr>
            <w:tcW w:w="482" w:type="dxa"/>
            <w:gridSpan w:val="2"/>
            <w:tcBorders>
              <w:top w:val="single" w:sz="6" w:space="0" w:color="auto"/>
              <w:left w:val="single" w:sz="6" w:space="0" w:color="auto"/>
              <w:bottom w:val="single" w:sz="4" w:space="0" w:color="auto"/>
              <w:right w:val="single" w:sz="6" w:space="0" w:color="auto"/>
            </w:tcBorders>
            <w:hideMark/>
            <w:tcPrChange w:id="25" w:author="ZTE-Ma Zhifeng" w:date="2021-07-22T08:25: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2F8C8F73" w14:textId="5555BAE8" w:rsidR="001D5C43" w:rsidRPr="005D72E7" w:rsidDel="00C71CBD" w:rsidRDefault="001D5C43" w:rsidP="00CA2468">
            <w:pPr>
              <w:pStyle w:val="TAH"/>
              <w:rPr>
                <w:del w:id="26" w:author="ZTE-Ma Zhifeng" w:date="2021-07-22T08:25:00Z"/>
              </w:rPr>
            </w:pPr>
            <w:del w:id="27" w:author="ZTE-Ma Zhifeng" w:date="2021-07-22T08:25:00Z">
              <w:r w:rsidRPr="005D72E7" w:rsidDel="00C71CBD">
                <w:delText>Item</w:delText>
              </w:r>
            </w:del>
          </w:p>
        </w:tc>
        <w:tc>
          <w:tcPr>
            <w:tcW w:w="3400" w:type="dxa"/>
            <w:gridSpan w:val="3"/>
            <w:tcBorders>
              <w:top w:val="single" w:sz="6" w:space="0" w:color="auto"/>
              <w:left w:val="single" w:sz="6" w:space="0" w:color="auto"/>
              <w:bottom w:val="single" w:sz="6" w:space="0" w:color="auto"/>
              <w:right w:val="single" w:sz="6" w:space="0" w:color="auto"/>
            </w:tcBorders>
            <w:hideMark/>
            <w:tcPrChange w:id="28" w:author="ZTE-Ma Zhifeng" w:date="2021-07-22T08:25:00Z">
              <w:tcPr>
                <w:tcW w:w="3400" w:type="dxa"/>
                <w:gridSpan w:val="4"/>
                <w:tcBorders>
                  <w:top w:val="single" w:sz="6" w:space="0" w:color="auto"/>
                  <w:left w:val="single" w:sz="6" w:space="0" w:color="auto"/>
                  <w:bottom w:val="single" w:sz="6" w:space="0" w:color="auto"/>
                  <w:right w:val="single" w:sz="6" w:space="0" w:color="auto"/>
                </w:tcBorders>
                <w:hideMark/>
              </w:tcPr>
            </w:tcPrChange>
          </w:tcPr>
          <w:p w14:paraId="3E67EC5E" w14:textId="466F8B65" w:rsidR="001D5C43" w:rsidRPr="005D72E7" w:rsidDel="00C71CBD" w:rsidRDefault="001D5C43" w:rsidP="00CA2468">
            <w:pPr>
              <w:pStyle w:val="TAH"/>
              <w:rPr>
                <w:del w:id="29" w:author="ZTE-Ma Zhifeng" w:date="2021-07-22T08:25:00Z"/>
              </w:rPr>
            </w:pPr>
            <w:del w:id="30" w:author="ZTE-Ma Zhifeng" w:date="2021-07-22T08:25:00Z">
              <w:r w:rsidRPr="005D72E7" w:rsidDel="00C71CBD">
                <w:rPr>
                  <w:lang w:eastAsia="zh-CN"/>
                </w:rPr>
                <w:delText>Inter-band EN-DC within FR1 (two bands)</w:delText>
              </w:r>
              <w:r w:rsidRPr="005D72E7" w:rsidDel="00C71CBD">
                <w:rPr>
                  <w:rFonts w:eastAsia="宋体"/>
                  <w:lang w:eastAsia="zh-CN"/>
                </w:rPr>
                <w:delText xml:space="preserve"> </w:delText>
              </w:r>
              <w:r w:rsidRPr="005D72E7" w:rsidDel="00C71CBD">
                <w:rPr>
                  <w:lang w:eastAsia="zh-CN"/>
                </w:rPr>
                <w:delText xml:space="preserve">PC2 UE </w:delText>
              </w:r>
              <w:r w:rsidRPr="005D72E7" w:rsidDel="00C71CBD">
                <w:delText>RF Baseline Implementation Capabilities</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31"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33E3B7D4" w14:textId="75743E45" w:rsidR="001D5C43" w:rsidRPr="005D72E7" w:rsidDel="00C71CBD" w:rsidRDefault="001D5C43" w:rsidP="00CA2468">
            <w:pPr>
              <w:pStyle w:val="TAH"/>
              <w:rPr>
                <w:del w:id="32" w:author="ZTE-Ma Zhifeng" w:date="2021-07-22T08:25:00Z"/>
                <w:lang w:eastAsia="zh-CN"/>
              </w:rPr>
            </w:pPr>
            <w:del w:id="33" w:author="ZTE-Ma Zhifeng" w:date="2021-07-22T08:25:00Z">
              <w:r w:rsidRPr="005D72E7" w:rsidDel="00C71CBD">
                <w:delText>Ref.</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34"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42100626" w14:textId="321C9921" w:rsidR="001D5C43" w:rsidRPr="005D72E7" w:rsidDel="00C71CBD" w:rsidRDefault="001D5C43" w:rsidP="00CA2468">
            <w:pPr>
              <w:pStyle w:val="TAH"/>
              <w:rPr>
                <w:del w:id="35" w:author="ZTE-Ma Zhifeng" w:date="2021-07-22T08:25:00Z"/>
              </w:rPr>
            </w:pPr>
            <w:del w:id="36" w:author="ZTE-Ma Zhifeng" w:date="2021-07-22T08:25:00Z">
              <w:r w:rsidRPr="005D72E7" w:rsidDel="00C71CBD">
                <w:delText>Release</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37"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7BC8BA3D" w14:textId="302EA233" w:rsidR="001D5C43" w:rsidRPr="005D72E7" w:rsidDel="00C71CBD" w:rsidRDefault="001D5C43" w:rsidP="00CA2468">
            <w:pPr>
              <w:pStyle w:val="TAH"/>
              <w:rPr>
                <w:del w:id="38" w:author="ZTE-Ma Zhifeng" w:date="2021-07-22T08:25:00Z"/>
              </w:rPr>
            </w:pPr>
            <w:del w:id="39" w:author="ZTE-Ma Zhifeng" w:date="2021-07-22T08:25:00Z">
              <w:r w:rsidRPr="005D72E7" w:rsidDel="00C71CBD">
                <w:delText>Mnemonic</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40"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5E9DBF94" w14:textId="19DFDDB2" w:rsidR="001D5C43" w:rsidRPr="005D72E7" w:rsidDel="00C71CBD" w:rsidRDefault="001D5C43" w:rsidP="00CA2468">
            <w:pPr>
              <w:pStyle w:val="TAH"/>
              <w:rPr>
                <w:del w:id="41" w:author="ZTE-Ma Zhifeng" w:date="2021-07-22T08:25:00Z"/>
              </w:rPr>
            </w:pPr>
            <w:del w:id="42" w:author="ZTE-Ma Zhifeng" w:date="2021-07-22T08:25:00Z">
              <w:r w:rsidRPr="005D72E7" w:rsidDel="00C71CBD">
                <w:delText>Comments</w:delText>
              </w:r>
            </w:del>
          </w:p>
        </w:tc>
      </w:tr>
      <w:tr w:rsidR="001D5C43" w:rsidRPr="005D72E7" w:rsidDel="00C71CBD" w14:paraId="7E66134F" w14:textId="581EE2EF" w:rsidTr="00364DEA">
        <w:trPr>
          <w:gridAfter w:val="2"/>
          <w:wAfter w:w="36" w:type="dxa"/>
          <w:cantSplit/>
          <w:jc w:val="center"/>
          <w:del w:id="43" w:author="ZTE-Ma Zhifeng" w:date="2021-07-22T08:25:00Z"/>
          <w:trPrChange w:id="44"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45"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B89052F" w14:textId="40A8EF34" w:rsidR="001D5C43" w:rsidRPr="005D72E7" w:rsidDel="00C71CBD" w:rsidRDefault="001D5C43" w:rsidP="00CA2468">
            <w:pPr>
              <w:pStyle w:val="TAC"/>
              <w:rPr>
                <w:del w:id="46" w:author="ZTE-Ma Zhifeng" w:date="2021-07-22T08:25:00Z"/>
              </w:rPr>
            </w:pPr>
            <w:del w:id="47" w:author="ZTE-Ma Zhifeng" w:date="2021-07-22T08:25:00Z">
              <w:r w:rsidRPr="005D72E7" w:rsidDel="00C71CBD">
                <w:delText>1</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48"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0298D024" w14:textId="777392A5" w:rsidR="001D5C43" w:rsidRPr="005D72E7" w:rsidDel="00C71CBD" w:rsidRDefault="001D5C43" w:rsidP="00CA2468">
            <w:pPr>
              <w:pStyle w:val="TAL"/>
              <w:rPr>
                <w:del w:id="49" w:author="ZTE-Ma Zhifeng" w:date="2021-07-22T08:25:00Z"/>
                <w:lang w:eastAsia="zh-CN"/>
              </w:rPr>
            </w:pPr>
            <w:del w:id="50"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rPr>
                <w:delText>1880</w:delText>
              </w:r>
              <w:r w:rsidRPr="005D72E7" w:rsidDel="00C71CBD">
                <w:delText>-</w:delText>
              </w:r>
              <w:r w:rsidRPr="005D72E7" w:rsidDel="00C71CBD">
                <w:rPr>
                  <w:lang w:eastAsia="zh-CN"/>
                </w:rPr>
                <w:delText>1920</w:delText>
              </w:r>
              <w:r w:rsidRPr="005D72E7" w:rsidDel="00C71CBD">
                <w:delText xml:space="preserve"> MHz</w:delText>
              </w:r>
            </w:del>
          </w:p>
          <w:p w14:paraId="3B75B67E" w14:textId="1554DA8C" w:rsidR="001D5C43" w:rsidRPr="005D72E7" w:rsidDel="00C71CBD" w:rsidRDefault="001D5C43" w:rsidP="00CA2468">
            <w:pPr>
              <w:pStyle w:val="TAL"/>
              <w:rPr>
                <w:del w:id="51" w:author="ZTE-Ma Zhifeng" w:date="2021-07-22T08:25:00Z"/>
                <w:lang w:eastAsia="zh-CN"/>
              </w:rPr>
            </w:pPr>
            <w:del w:id="52" w:author="ZTE-Ma Zhifeng" w:date="2021-07-22T08:25:00Z">
              <w:r w:rsidRPr="005D72E7" w:rsidDel="00C71CBD">
                <w:delText xml:space="preserve">NR Frequency band: </w:delText>
              </w:r>
              <w:r w:rsidRPr="005D72E7" w:rsidDel="00C71CBD">
                <w:rPr>
                  <w:rFonts w:cs="Arial"/>
                  <w:lang w:eastAsia="zh-CN"/>
                </w:rPr>
                <w:delText>2496</w:delText>
              </w:r>
              <w:r w:rsidRPr="005D72E7" w:rsidDel="00C71CBD">
                <w:delText>-</w:delText>
              </w:r>
              <w:r w:rsidRPr="005D72E7" w:rsidDel="00C71CBD">
                <w:rPr>
                  <w:lang w:eastAsia="zh-CN"/>
                </w:rPr>
                <w:delText>2690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53"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2DE6C935" w14:textId="7B636104" w:rsidR="001D5C43" w:rsidRPr="005D72E7" w:rsidDel="00C71CBD" w:rsidRDefault="001D5C43" w:rsidP="00CA2468">
            <w:pPr>
              <w:pStyle w:val="TAC"/>
              <w:rPr>
                <w:del w:id="54" w:author="ZTE-Ma Zhifeng" w:date="2021-07-22T08:25:00Z"/>
                <w:lang w:eastAsia="zh-CN"/>
              </w:rPr>
            </w:pPr>
            <w:del w:id="55"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56"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09C1C109" w14:textId="2BDF47ED" w:rsidR="001D5C43" w:rsidRPr="005D72E7" w:rsidDel="00C71CBD" w:rsidRDefault="001D5C43" w:rsidP="00CA2468">
            <w:pPr>
              <w:pStyle w:val="TAC"/>
              <w:rPr>
                <w:del w:id="57" w:author="ZTE-Ma Zhifeng" w:date="2021-07-22T08:25:00Z"/>
              </w:rPr>
            </w:pPr>
            <w:del w:id="58" w:author="ZTE-Ma Zhifeng" w:date="2021-07-22T08:25:00Z">
              <w:r w:rsidRPr="005D72E7" w:rsidDel="00C71CBD">
                <w:rPr>
                  <w:lang w:eastAsia="zh-TW"/>
                </w:rPr>
                <w:delText>Rel-1</w:delText>
              </w:r>
              <w:r w:rsidRPr="005D72E7" w:rsidDel="00C71CBD">
                <w:rPr>
                  <w:lang w:eastAsia="zh-CN"/>
                </w:rPr>
                <w:delText>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59"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69173462" w14:textId="68230A50" w:rsidR="001D5C43" w:rsidRPr="005D72E7" w:rsidDel="00C71CBD" w:rsidRDefault="001D5C43" w:rsidP="00CA2468">
            <w:pPr>
              <w:pStyle w:val="TAC"/>
              <w:rPr>
                <w:del w:id="60" w:author="ZTE-Ma Zhifeng" w:date="2021-07-22T08:25:00Z"/>
              </w:rPr>
            </w:pPr>
            <w:del w:id="61" w:author="ZTE-Ma Zhifeng" w:date="2021-07-22T08:25:00Z">
              <w:r w:rsidRPr="005D72E7" w:rsidDel="00C71CBD">
                <w:delText>pc_</w:delText>
              </w:r>
              <w:r w:rsidRPr="005D72E7" w:rsidDel="00C71CBD">
                <w:rPr>
                  <w:lang w:eastAsia="zh-CN"/>
                </w:rPr>
                <w:delText>Band39_</w:delText>
              </w:r>
              <w:r w:rsidRPr="005D72E7" w:rsidDel="00C71CBD">
                <w:delText>nrBand</w:delText>
              </w:r>
              <w:r w:rsidRPr="005D72E7" w:rsidDel="00C71CBD">
                <w:rPr>
                  <w:lang w:eastAsia="zh-CN"/>
                </w:rPr>
                <w:delText>41</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62"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3A4183B2" w14:textId="177E01FC" w:rsidR="001D5C43" w:rsidRPr="005D72E7" w:rsidDel="00C71CBD" w:rsidRDefault="001D5C43" w:rsidP="00CA2468">
            <w:pPr>
              <w:pStyle w:val="TAC"/>
              <w:rPr>
                <w:del w:id="63" w:author="ZTE-Ma Zhifeng" w:date="2021-07-22T08:25:00Z"/>
                <w:lang w:eastAsia="zh-CN"/>
              </w:rPr>
            </w:pPr>
            <w:del w:id="64" w:author="ZTE-Ma Zhifeng" w:date="2021-07-22T08:25:00Z">
              <w:r w:rsidRPr="005D72E7" w:rsidDel="00C71CBD">
                <w:rPr>
                  <w:rFonts w:cs="Arial"/>
                  <w:szCs w:val="18"/>
                  <w:lang w:eastAsia="ja-JP"/>
                </w:rPr>
                <w:delText>DC_</w:delText>
              </w:r>
              <w:r w:rsidRPr="005D72E7" w:rsidDel="00C71CBD">
                <w:rPr>
                  <w:rFonts w:cs="Arial"/>
                  <w:szCs w:val="18"/>
                  <w:lang w:eastAsia="zh-CN"/>
                </w:rPr>
                <w:delText>39A</w:delText>
              </w:r>
              <w:r w:rsidRPr="005D72E7" w:rsidDel="00C71CBD">
                <w:rPr>
                  <w:rFonts w:cs="Arial"/>
                  <w:szCs w:val="18"/>
                  <w:lang w:eastAsia="ja-JP"/>
                </w:rPr>
                <w:delText>_</w:delText>
              </w:r>
              <w:r w:rsidRPr="005D72E7" w:rsidDel="00C71CBD">
                <w:rPr>
                  <w:rFonts w:cs="Arial"/>
                  <w:szCs w:val="18"/>
                  <w:lang w:eastAsia="zh-CN"/>
                </w:rPr>
                <w:delText>n41A</w:delText>
              </w:r>
            </w:del>
          </w:p>
        </w:tc>
      </w:tr>
      <w:tr w:rsidR="001D5C43" w:rsidRPr="005D72E7" w:rsidDel="00C71CBD" w14:paraId="7AD0965B" w14:textId="5F8D4D52" w:rsidTr="00364DEA">
        <w:trPr>
          <w:gridAfter w:val="2"/>
          <w:wAfter w:w="36" w:type="dxa"/>
          <w:cantSplit/>
          <w:jc w:val="center"/>
          <w:del w:id="65" w:author="ZTE-Ma Zhifeng" w:date="2021-07-22T08:25:00Z"/>
          <w:trPrChange w:id="66"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67"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CFFC120" w14:textId="4FC7C3D3" w:rsidR="001D5C43" w:rsidRPr="005D72E7" w:rsidDel="00C71CBD" w:rsidRDefault="001D5C43" w:rsidP="00CA2468">
            <w:pPr>
              <w:pStyle w:val="TAC"/>
              <w:rPr>
                <w:del w:id="68" w:author="ZTE-Ma Zhifeng" w:date="2021-07-22T08:25:00Z"/>
              </w:rPr>
            </w:pPr>
            <w:del w:id="69" w:author="ZTE-Ma Zhifeng" w:date="2021-07-22T08:25:00Z">
              <w:r w:rsidRPr="005D72E7" w:rsidDel="00C71CBD">
                <w:delText>2</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70"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6AA0B32D" w14:textId="59B03E15" w:rsidR="001D5C43" w:rsidRPr="005D72E7" w:rsidDel="00C71CBD" w:rsidRDefault="001D5C43" w:rsidP="00CA2468">
            <w:pPr>
              <w:pStyle w:val="TAL"/>
              <w:rPr>
                <w:del w:id="71" w:author="ZTE-Ma Zhifeng" w:date="2021-07-22T08:25:00Z"/>
                <w:lang w:eastAsia="zh-CN"/>
              </w:rPr>
            </w:pPr>
            <w:del w:id="72"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rPr>
                <w:delText>1880</w:delText>
              </w:r>
              <w:r w:rsidRPr="005D72E7" w:rsidDel="00C71CBD">
                <w:delText>-</w:delText>
              </w:r>
              <w:r w:rsidRPr="005D72E7" w:rsidDel="00C71CBD">
                <w:rPr>
                  <w:lang w:eastAsia="zh-CN"/>
                </w:rPr>
                <w:delText>1920</w:delText>
              </w:r>
              <w:r w:rsidRPr="005D72E7" w:rsidDel="00C71CBD">
                <w:delText xml:space="preserve"> MHz</w:delText>
              </w:r>
            </w:del>
          </w:p>
          <w:p w14:paraId="3206BB49" w14:textId="6B45592E" w:rsidR="001D5C43" w:rsidRPr="005D72E7" w:rsidDel="00C71CBD" w:rsidRDefault="001D5C43" w:rsidP="00CA2468">
            <w:pPr>
              <w:pStyle w:val="TAL"/>
              <w:rPr>
                <w:del w:id="73" w:author="ZTE-Ma Zhifeng" w:date="2021-07-22T08:25:00Z"/>
              </w:rPr>
            </w:pPr>
            <w:del w:id="74" w:author="ZTE-Ma Zhifeng" w:date="2021-07-22T08:25:00Z">
              <w:r w:rsidRPr="005D72E7" w:rsidDel="00C71CBD">
                <w:delText xml:space="preserve">NR Frequency band: </w:delText>
              </w:r>
              <w:r w:rsidRPr="005D72E7" w:rsidDel="00C71CBD">
                <w:rPr>
                  <w:lang w:eastAsia="zh-CN"/>
                </w:rPr>
                <w:delText>4400</w:delText>
              </w:r>
              <w:r w:rsidRPr="005D72E7" w:rsidDel="00C71CBD">
                <w:delText>-</w:delText>
              </w:r>
              <w:r w:rsidRPr="005D72E7" w:rsidDel="00C71CBD">
                <w:rPr>
                  <w:lang w:eastAsia="zh-CN"/>
                </w:rPr>
                <w:delText>5000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75"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474BB59D" w14:textId="17924A3C" w:rsidR="001D5C43" w:rsidRPr="005D72E7" w:rsidDel="00C71CBD" w:rsidRDefault="001D5C43" w:rsidP="00CA2468">
            <w:pPr>
              <w:pStyle w:val="TAC"/>
              <w:rPr>
                <w:del w:id="76" w:author="ZTE-Ma Zhifeng" w:date="2021-07-22T08:25:00Z"/>
              </w:rPr>
            </w:pPr>
            <w:del w:id="77"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78"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3E83168F" w14:textId="705FB8B3" w:rsidR="001D5C43" w:rsidRPr="005D72E7" w:rsidDel="00C71CBD" w:rsidRDefault="001D5C43" w:rsidP="00CA2468">
            <w:pPr>
              <w:pStyle w:val="TAC"/>
              <w:rPr>
                <w:del w:id="79" w:author="ZTE-Ma Zhifeng" w:date="2021-07-22T08:25:00Z"/>
              </w:rPr>
            </w:pPr>
            <w:del w:id="80" w:author="ZTE-Ma Zhifeng" w:date="2021-07-22T08:25:00Z">
              <w:r w:rsidRPr="005D72E7" w:rsidDel="00C71CBD">
                <w:rPr>
                  <w:lang w:eastAsia="zh-TW"/>
                </w:rPr>
                <w:delText>Rel-1</w:delText>
              </w:r>
              <w:r w:rsidRPr="005D72E7" w:rsidDel="00C71CBD">
                <w:rPr>
                  <w:lang w:eastAsia="zh-CN"/>
                </w:rPr>
                <w:delText>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81"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46055393" w14:textId="0265FD2D" w:rsidR="001D5C43" w:rsidRPr="005D72E7" w:rsidDel="00C71CBD" w:rsidRDefault="001D5C43" w:rsidP="00CA2468">
            <w:pPr>
              <w:pStyle w:val="TAC"/>
              <w:rPr>
                <w:del w:id="82" w:author="ZTE-Ma Zhifeng" w:date="2021-07-22T08:25:00Z"/>
              </w:rPr>
            </w:pPr>
            <w:del w:id="83" w:author="ZTE-Ma Zhifeng" w:date="2021-07-22T08:25:00Z">
              <w:r w:rsidRPr="005D72E7" w:rsidDel="00C71CBD">
                <w:delText>pc_</w:delText>
              </w:r>
              <w:r w:rsidRPr="005D72E7" w:rsidDel="00C71CBD">
                <w:rPr>
                  <w:lang w:eastAsia="zh-CN"/>
                </w:rPr>
                <w:delText>Band39_</w:delText>
              </w:r>
              <w:r w:rsidRPr="005D72E7" w:rsidDel="00C71CBD">
                <w:delText>nrBand</w:delText>
              </w:r>
              <w:r w:rsidRPr="005D72E7" w:rsidDel="00C71CBD">
                <w:rPr>
                  <w:lang w:eastAsia="zh-CN"/>
                </w:rPr>
                <w:delText>79</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84"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55641042" w14:textId="2DC0FBEC" w:rsidR="001D5C43" w:rsidRPr="005D72E7" w:rsidDel="00C71CBD" w:rsidRDefault="001D5C43" w:rsidP="00CA2468">
            <w:pPr>
              <w:pStyle w:val="TAC"/>
              <w:rPr>
                <w:del w:id="85" w:author="ZTE-Ma Zhifeng" w:date="2021-07-22T08:25:00Z"/>
                <w:lang w:eastAsia="zh-CN"/>
              </w:rPr>
            </w:pPr>
            <w:del w:id="86" w:author="ZTE-Ma Zhifeng" w:date="2021-07-22T08:25:00Z">
              <w:r w:rsidRPr="005D72E7" w:rsidDel="00C71CBD">
                <w:rPr>
                  <w:rFonts w:cs="Arial"/>
                  <w:szCs w:val="18"/>
                  <w:lang w:eastAsia="ja-JP"/>
                </w:rPr>
                <w:delText>DC_</w:delText>
              </w:r>
              <w:r w:rsidRPr="005D72E7" w:rsidDel="00C71CBD">
                <w:rPr>
                  <w:rFonts w:cs="Arial"/>
                  <w:szCs w:val="18"/>
                  <w:lang w:eastAsia="zh-CN"/>
                </w:rPr>
                <w:delText>39A</w:delText>
              </w:r>
              <w:r w:rsidRPr="005D72E7" w:rsidDel="00C71CBD">
                <w:rPr>
                  <w:rFonts w:cs="Arial"/>
                  <w:szCs w:val="18"/>
                  <w:lang w:eastAsia="ja-JP"/>
                </w:rPr>
                <w:delText>_</w:delText>
              </w:r>
              <w:r w:rsidRPr="005D72E7" w:rsidDel="00C71CBD">
                <w:rPr>
                  <w:rFonts w:cs="Arial"/>
                  <w:szCs w:val="18"/>
                  <w:lang w:eastAsia="zh-CN"/>
                </w:rPr>
                <w:delText>n79A</w:delText>
              </w:r>
            </w:del>
          </w:p>
        </w:tc>
      </w:tr>
      <w:tr w:rsidR="001D5C43" w:rsidRPr="005D72E7" w:rsidDel="00C71CBD" w14:paraId="18E681B1" w14:textId="294FB3C6" w:rsidTr="00364DEA">
        <w:trPr>
          <w:gridAfter w:val="2"/>
          <w:wAfter w:w="36" w:type="dxa"/>
          <w:cantSplit/>
          <w:jc w:val="center"/>
          <w:del w:id="87" w:author="ZTE-Ma Zhifeng" w:date="2021-07-22T08:25:00Z"/>
          <w:trPrChange w:id="88"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89"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F250DDB" w14:textId="7C903823" w:rsidR="001D5C43" w:rsidRPr="005D72E7" w:rsidDel="00C71CBD" w:rsidRDefault="001D5C43" w:rsidP="00CA2468">
            <w:pPr>
              <w:pStyle w:val="TAC"/>
              <w:rPr>
                <w:del w:id="90" w:author="ZTE-Ma Zhifeng" w:date="2021-07-22T08:25:00Z"/>
              </w:rPr>
            </w:pPr>
            <w:del w:id="91" w:author="ZTE-Ma Zhifeng" w:date="2021-07-22T08:25:00Z">
              <w:r w:rsidRPr="005D72E7" w:rsidDel="00C71CBD">
                <w:delText>3</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92"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3B915A82" w14:textId="70AFC925" w:rsidR="001D5C43" w:rsidRPr="005D72E7" w:rsidDel="00C71CBD" w:rsidRDefault="001D5C43" w:rsidP="00CA2468">
            <w:pPr>
              <w:pStyle w:val="TAL"/>
              <w:rPr>
                <w:del w:id="93" w:author="ZTE-Ma Zhifeng" w:date="2021-07-22T08:25:00Z"/>
                <w:lang w:eastAsia="zh-CN"/>
              </w:rPr>
            </w:pPr>
            <w:del w:id="94"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lang w:eastAsia="zh-CN"/>
                </w:rPr>
                <w:delText>2496</w:delText>
              </w:r>
              <w:r w:rsidRPr="005D72E7" w:rsidDel="00C71CBD">
                <w:delText>-</w:delText>
              </w:r>
              <w:r w:rsidRPr="005D72E7" w:rsidDel="00C71CBD">
                <w:rPr>
                  <w:lang w:eastAsia="zh-CN"/>
                </w:rPr>
                <w:delText>2690</w:delText>
              </w:r>
              <w:r w:rsidRPr="005D72E7" w:rsidDel="00C71CBD">
                <w:delText xml:space="preserve"> MHz</w:delText>
              </w:r>
            </w:del>
          </w:p>
          <w:p w14:paraId="5249FFCC" w14:textId="411721E3" w:rsidR="001D5C43" w:rsidRPr="005D72E7" w:rsidDel="00C71CBD" w:rsidRDefault="001D5C43" w:rsidP="00CA2468">
            <w:pPr>
              <w:pStyle w:val="TAL"/>
              <w:rPr>
                <w:del w:id="95" w:author="ZTE-Ma Zhifeng" w:date="2021-07-22T08:25:00Z"/>
              </w:rPr>
            </w:pPr>
            <w:del w:id="96" w:author="ZTE-Ma Zhifeng" w:date="2021-07-22T08:25:00Z">
              <w:r w:rsidRPr="005D72E7" w:rsidDel="00C71CBD">
                <w:delText xml:space="preserve">NR Frequency band: </w:delText>
              </w:r>
              <w:r w:rsidRPr="005D72E7" w:rsidDel="00C71CBD">
                <w:rPr>
                  <w:lang w:eastAsia="zh-CN"/>
                </w:rPr>
                <w:delText>4400</w:delText>
              </w:r>
              <w:r w:rsidRPr="005D72E7" w:rsidDel="00C71CBD">
                <w:delText>-</w:delText>
              </w:r>
              <w:r w:rsidRPr="005D72E7" w:rsidDel="00C71CBD">
                <w:rPr>
                  <w:lang w:eastAsia="zh-CN"/>
                </w:rPr>
                <w:delText>5000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97"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7BE71564" w14:textId="18B0E394" w:rsidR="001D5C43" w:rsidRPr="005D72E7" w:rsidDel="00C71CBD" w:rsidRDefault="001D5C43" w:rsidP="00CA2468">
            <w:pPr>
              <w:pStyle w:val="TAC"/>
              <w:rPr>
                <w:del w:id="98" w:author="ZTE-Ma Zhifeng" w:date="2021-07-22T08:25:00Z"/>
              </w:rPr>
            </w:pPr>
            <w:del w:id="99"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00"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6B2C86D3" w14:textId="7F9206CC" w:rsidR="001D5C43" w:rsidRPr="005D72E7" w:rsidDel="00C71CBD" w:rsidRDefault="001D5C43" w:rsidP="00CA2468">
            <w:pPr>
              <w:pStyle w:val="TAC"/>
              <w:rPr>
                <w:del w:id="101" w:author="ZTE-Ma Zhifeng" w:date="2021-07-22T08:25:00Z"/>
                <w:lang w:eastAsia="zh-TW"/>
              </w:rPr>
            </w:pPr>
            <w:del w:id="102"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03"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263D4344" w14:textId="087375B2" w:rsidR="001D5C43" w:rsidRPr="005D72E7" w:rsidDel="00C71CBD" w:rsidRDefault="001D5C43" w:rsidP="00CA2468">
            <w:pPr>
              <w:pStyle w:val="TAC"/>
              <w:rPr>
                <w:del w:id="104" w:author="ZTE-Ma Zhifeng" w:date="2021-07-22T08:25:00Z"/>
              </w:rPr>
            </w:pPr>
            <w:del w:id="105" w:author="ZTE-Ma Zhifeng" w:date="2021-07-22T08:25:00Z">
              <w:r w:rsidRPr="005D72E7" w:rsidDel="00C71CBD">
                <w:delText>pc_</w:delText>
              </w:r>
              <w:r w:rsidRPr="005D72E7" w:rsidDel="00C71CBD">
                <w:rPr>
                  <w:lang w:eastAsia="zh-CN"/>
                </w:rPr>
                <w:delText>Band41_</w:delText>
              </w:r>
              <w:r w:rsidRPr="005D72E7" w:rsidDel="00C71CBD">
                <w:delText>nrBand</w:delText>
              </w:r>
              <w:r w:rsidRPr="005D72E7" w:rsidDel="00C71CBD">
                <w:rPr>
                  <w:lang w:eastAsia="zh-CN"/>
                </w:rPr>
                <w:delText>79</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06"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174A4FDD" w14:textId="76CCC933" w:rsidR="001D5C43" w:rsidRPr="005D72E7" w:rsidDel="00C71CBD" w:rsidRDefault="001D5C43" w:rsidP="00CA2468">
            <w:pPr>
              <w:pStyle w:val="TAC"/>
              <w:rPr>
                <w:del w:id="107" w:author="ZTE-Ma Zhifeng" w:date="2021-07-22T08:25:00Z"/>
              </w:rPr>
            </w:pPr>
            <w:del w:id="108" w:author="ZTE-Ma Zhifeng" w:date="2021-07-22T08:25:00Z">
              <w:r w:rsidRPr="005D72E7" w:rsidDel="00C71CBD">
                <w:rPr>
                  <w:rFonts w:cs="Arial"/>
                  <w:szCs w:val="18"/>
                  <w:lang w:eastAsia="ja-JP"/>
                </w:rPr>
                <w:delText>DC_</w:delText>
              </w:r>
              <w:r w:rsidRPr="005D72E7" w:rsidDel="00C71CBD">
                <w:rPr>
                  <w:rFonts w:cs="Arial"/>
                  <w:szCs w:val="18"/>
                  <w:lang w:eastAsia="zh-CN"/>
                </w:rPr>
                <w:delText>41A</w:delText>
              </w:r>
              <w:r w:rsidRPr="005D72E7" w:rsidDel="00C71CBD">
                <w:rPr>
                  <w:rFonts w:cs="Arial"/>
                  <w:szCs w:val="18"/>
                  <w:lang w:eastAsia="ja-JP"/>
                </w:rPr>
                <w:delText>_</w:delText>
              </w:r>
              <w:r w:rsidRPr="005D72E7" w:rsidDel="00C71CBD">
                <w:rPr>
                  <w:rFonts w:cs="Arial"/>
                  <w:szCs w:val="18"/>
                  <w:lang w:eastAsia="zh-CN"/>
                </w:rPr>
                <w:delText>n79A</w:delText>
              </w:r>
            </w:del>
          </w:p>
        </w:tc>
      </w:tr>
      <w:tr w:rsidR="001D5C43" w:rsidRPr="005D72E7" w:rsidDel="00C71CBD" w14:paraId="362FDF23" w14:textId="2FCA0555" w:rsidTr="00364DEA">
        <w:trPr>
          <w:gridAfter w:val="2"/>
          <w:wAfter w:w="36" w:type="dxa"/>
          <w:cantSplit/>
          <w:jc w:val="center"/>
          <w:del w:id="109" w:author="ZTE-Ma Zhifeng" w:date="2021-07-22T08:25:00Z"/>
          <w:trPrChange w:id="110"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111"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5E0A23D0" w14:textId="18132CEC" w:rsidR="001D5C43" w:rsidRPr="005D72E7" w:rsidDel="00C71CBD" w:rsidRDefault="001D5C43" w:rsidP="00CA2468">
            <w:pPr>
              <w:pStyle w:val="TAC"/>
              <w:rPr>
                <w:del w:id="112" w:author="ZTE-Ma Zhifeng" w:date="2021-07-22T08:25:00Z"/>
              </w:rPr>
            </w:pPr>
            <w:del w:id="113" w:author="ZTE-Ma Zhifeng" w:date="2021-07-22T08:25:00Z">
              <w:r w:rsidRPr="005D72E7" w:rsidDel="00C71CBD">
                <w:delText>4</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114"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460CCB76" w14:textId="00052905" w:rsidR="001D5C43" w:rsidRPr="005D72E7" w:rsidDel="00C71CBD" w:rsidRDefault="001D5C43" w:rsidP="00CA2468">
            <w:pPr>
              <w:pStyle w:val="TAL"/>
              <w:rPr>
                <w:del w:id="115" w:author="ZTE-Ma Zhifeng" w:date="2021-07-22T08:25:00Z"/>
                <w:lang w:eastAsia="zh-CN"/>
              </w:rPr>
            </w:pPr>
            <w:del w:id="116" w:author="ZTE-Ma Zhifeng" w:date="2021-07-22T08:25:00Z">
              <w:r w:rsidRPr="005D72E7" w:rsidDel="00C71CBD">
                <w:rPr>
                  <w:lang w:eastAsia="zh-CN"/>
                </w:rPr>
                <w:delText>LTE Frequency band: 1710-1785 MHz (UL), 1805-1880 MHz (DL)</w:delText>
              </w:r>
            </w:del>
          </w:p>
          <w:p w14:paraId="73E65318" w14:textId="55EC631D" w:rsidR="001D5C43" w:rsidRPr="005D72E7" w:rsidDel="00C71CBD" w:rsidRDefault="001D5C43" w:rsidP="00CA2468">
            <w:pPr>
              <w:pStyle w:val="TAL"/>
              <w:rPr>
                <w:del w:id="117" w:author="ZTE-Ma Zhifeng" w:date="2021-07-22T08:25:00Z"/>
                <w:lang w:eastAsia="zh-CN"/>
              </w:rPr>
            </w:pPr>
            <w:del w:id="118" w:author="ZTE-Ma Zhifeng" w:date="2021-07-22T08:25:00Z">
              <w:r w:rsidRPr="005D72E7" w:rsidDel="00C71CBD">
                <w:rPr>
                  <w:lang w:eastAsia="zh-CN"/>
                </w:rPr>
                <w:delText>NR Frequency band: 3300-3800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119"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660EA8C4" w14:textId="552108F0" w:rsidR="001D5C43" w:rsidRPr="005D72E7" w:rsidDel="00C71CBD" w:rsidRDefault="001D5C43" w:rsidP="00CA2468">
            <w:pPr>
              <w:pStyle w:val="TAC"/>
              <w:rPr>
                <w:del w:id="120" w:author="ZTE-Ma Zhifeng" w:date="2021-07-22T08:25:00Z"/>
              </w:rPr>
            </w:pPr>
            <w:del w:id="121" w:author="ZTE-Ma Zhifeng" w:date="2021-07-22T08:25:00Z">
              <w:r w:rsidRPr="005D72E7"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22"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5B6D5A84" w14:textId="6B56C258" w:rsidR="001D5C43" w:rsidRPr="005D72E7" w:rsidDel="00C71CBD" w:rsidRDefault="001D5C43" w:rsidP="00CA2468">
            <w:pPr>
              <w:pStyle w:val="TAC"/>
              <w:rPr>
                <w:del w:id="123" w:author="ZTE-Ma Zhifeng" w:date="2021-07-22T08:25:00Z"/>
                <w:lang w:eastAsia="zh-TW"/>
              </w:rPr>
            </w:pPr>
            <w:del w:id="124"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25"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0D3668B3" w14:textId="668588F5" w:rsidR="001D5C43" w:rsidRPr="005D72E7" w:rsidDel="00C71CBD" w:rsidRDefault="001D5C43" w:rsidP="00CA2468">
            <w:pPr>
              <w:pStyle w:val="TAC"/>
              <w:rPr>
                <w:del w:id="126" w:author="ZTE-Ma Zhifeng" w:date="2021-07-22T08:25:00Z"/>
              </w:rPr>
            </w:pPr>
            <w:del w:id="127" w:author="ZTE-Ma Zhifeng" w:date="2021-07-22T08:25:00Z">
              <w:r w:rsidRPr="005D72E7" w:rsidDel="00C71CBD">
                <w:delText>pc_Band3_nrBand78_ PC2_Supp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28"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7B5B6055" w14:textId="66636A65" w:rsidR="001D5C43" w:rsidRPr="005D72E7" w:rsidDel="00C71CBD" w:rsidRDefault="001D5C43" w:rsidP="00CA2468">
            <w:pPr>
              <w:pStyle w:val="TAC"/>
              <w:rPr>
                <w:del w:id="129" w:author="ZTE-Ma Zhifeng" w:date="2021-07-22T08:25:00Z"/>
                <w:rFonts w:cs="Arial"/>
                <w:szCs w:val="18"/>
                <w:lang w:eastAsia="ja-JP"/>
              </w:rPr>
            </w:pPr>
            <w:del w:id="130" w:author="ZTE-Ma Zhifeng" w:date="2021-07-22T08:25:00Z">
              <w:r w:rsidRPr="005D72E7" w:rsidDel="00C71CBD">
                <w:rPr>
                  <w:rFonts w:cs="Arial"/>
                  <w:szCs w:val="18"/>
                  <w:lang w:eastAsia="ja-JP"/>
                </w:rPr>
                <w:delText>DC_3A_n78A</w:delText>
              </w:r>
            </w:del>
          </w:p>
          <w:p w14:paraId="7B8B9DC1" w14:textId="2C2558BD" w:rsidR="001D5C43" w:rsidRPr="005D72E7" w:rsidDel="00C71CBD" w:rsidRDefault="001D5C43" w:rsidP="00CA2468">
            <w:pPr>
              <w:pStyle w:val="TAC"/>
              <w:rPr>
                <w:del w:id="131" w:author="ZTE-Ma Zhifeng" w:date="2021-07-22T08:25:00Z"/>
                <w:rFonts w:cs="Arial"/>
                <w:szCs w:val="18"/>
                <w:lang w:eastAsia="ja-JP"/>
              </w:rPr>
            </w:pPr>
            <w:del w:id="132" w:author="ZTE-Ma Zhifeng" w:date="2021-07-22T08:25:00Z">
              <w:r w:rsidRPr="005D72E7" w:rsidDel="00C71CBD">
                <w:rPr>
                  <w:rFonts w:cs="Arial"/>
                  <w:szCs w:val="18"/>
                  <w:lang w:eastAsia="ja-JP"/>
                </w:rPr>
                <w:delText>DC_3</w:delText>
              </w:r>
              <w:r w:rsidRPr="005D72E7" w:rsidDel="00C71CBD">
                <w:rPr>
                  <w:rFonts w:eastAsia="宋体" w:cs="Arial"/>
                  <w:szCs w:val="18"/>
                  <w:lang w:eastAsia="zh-CN"/>
                </w:rPr>
                <w:delText>C</w:delText>
              </w:r>
              <w:r w:rsidRPr="005D72E7" w:rsidDel="00C71CBD">
                <w:rPr>
                  <w:rFonts w:cs="Arial"/>
                  <w:szCs w:val="18"/>
                  <w:lang w:eastAsia="ja-JP"/>
                </w:rPr>
                <w:delText>_n78</w:delText>
              </w:r>
              <w:r w:rsidRPr="005D72E7" w:rsidDel="00C71CBD">
                <w:rPr>
                  <w:rFonts w:eastAsia="宋体" w:cs="Arial"/>
                  <w:szCs w:val="18"/>
                  <w:lang w:eastAsia="zh-CN"/>
                </w:rPr>
                <w:delText>A</w:delText>
              </w:r>
            </w:del>
          </w:p>
        </w:tc>
      </w:tr>
      <w:tr w:rsidR="001D5C43" w:rsidRPr="005D72E7" w:rsidDel="00C71CBD" w14:paraId="026365F6" w14:textId="196753C7" w:rsidTr="00364DEA">
        <w:trPr>
          <w:gridAfter w:val="2"/>
          <w:wAfter w:w="36" w:type="dxa"/>
          <w:cantSplit/>
          <w:jc w:val="center"/>
          <w:del w:id="133" w:author="ZTE-Ma Zhifeng" w:date="2021-07-22T08:25:00Z"/>
          <w:trPrChange w:id="134"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135"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5901C73" w14:textId="2191A2DC" w:rsidR="001D5C43" w:rsidRPr="005D72E7" w:rsidDel="00C71CBD" w:rsidRDefault="001D5C43" w:rsidP="00CA2468">
            <w:pPr>
              <w:pStyle w:val="TAC"/>
              <w:rPr>
                <w:del w:id="136" w:author="ZTE-Ma Zhifeng" w:date="2021-07-22T08:25:00Z"/>
              </w:rPr>
            </w:pPr>
            <w:del w:id="137" w:author="ZTE-Ma Zhifeng" w:date="2021-07-22T08:25:00Z">
              <w:r w:rsidRPr="005D72E7" w:rsidDel="00C71CBD">
                <w:delText>5</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138"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64A066B4" w14:textId="03B08192" w:rsidR="001D5C43" w:rsidRPr="005D72E7" w:rsidDel="00C71CBD" w:rsidRDefault="001D5C43" w:rsidP="00CA2468">
            <w:pPr>
              <w:pStyle w:val="TAL"/>
              <w:rPr>
                <w:del w:id="139" w:author="ZTE-Ma Zhifeng" w:date="2021-07-22T08:25:00Z"/>
                <w:lang w:eastAsia="zh-CN"/>
              </w:rPr>
            </w:pPr>
            <w:del w:id="140" w:author="ZTE-Ma Zhifeng" w:date="2021-07-22T08:25:00Z">
              <w:r w:rsidRPr="005D72E7" w:rsidDel="00C71CBD">
                <w:rPr>
                  <w:lang w:eastAsia="zh-CN"/>
                </w:rPr>
                <w:delText>LTE Frequency band: 1710-1785 MHz (UL), 1805-1880 MHz (DL)</w:delText>
              </w:r>
            </w:del>
          </w:p>
          <w:p w14:paraId="7890FC0D" w14:textId="0C4CA8B3" w:rsidR="001D5C43" w:rsidRPr="005D72E7" w:rsidDel="00C71CBD" w:rsidRDefault="001D5C43" w:rsidP="00CA2468">
            <w:pPr>
              <w:pStyle w:val="TAL"/>
              <w:rPr>
                <w:del w:id="141" w:author="ZTE-Ma Zhifeng" w:date="2021-07-22T08:25:00Z"/>
                <w:lang w:eastAsia="zh-CN"/>
              </w:rPr>
            </w:pPr>
            <w:del w:id="142" w:author="ZTE-Ma Zhifeng" w:date="2021-07-22T08:25:00Z">
              <w:r w:rsidRPr="005D72E7" w:rsidDel="00C71CBD">
                <w:rPr>
                  <w:lang w:eastAsia="zh-CN"/>
                </w:rPr>
                <w:delText>NR Frequency band: 2496-2690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143"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6D2277CE" w14:textId="6CE88FEE" w:rsidR="001D5C43" w:rsidRPr="005D72E7" w:rsidDel="00C71CBD" w:rsidRDefault="001D5C43" w:rsidP="00CA2468">
            <w:pPr>
              <w:pStyle w:val="TAC"/>
              <w:rPr>
                <w:del w:id="144" w:author="ZTE-Ma Zhifeng" w:date="2021-07-22T08:25:00Z"/>
              </w:rPr>
            </w:pPr>
            <w:del w:id="145" w:author="ZTE-Ma Zhifeng" w:date="2021-07-22T08:25:00Z">
              <w:r w:rsidRPr="005D72E7"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46"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5E5B080E" w14:textId="1AD0CDC8" w:rsidR="001D5C43" w:rsidRPr="005D72E7" w:rsidDel="00C71CBD" w:rsidRDefault="001D5C43" w:rsidP="00CA2468">
            <w:pPr>
              <w:pStyle w:val="TAC"/>
              <w:rPr>
                <w:del w:id="147" w:author="ZTE-Ma Zhifeng" w:date="2021-07-22T08:25:00Z"/>
                <w:lang w:eastAsia="zh-TW"/>
              </w:rPr>
            </w:pPr>
            <w:del w:id="148"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49"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6550E26A" w14:textId="7ABFD45A" w:rsidR="001D5C43" w:rsidRPr="005D72E7" w:rsidDel="00C71CBD" w:rsidRDefault="001D5C43" w:rsidP="00CA2468">
            <w:pPr>
              <w:pStyle w:val="TAC"/>
              <w:rPr>
                <w:del w:id="150" w:author="ZTE-Ma Zhifeng" w:date="2021-07-22T08:25:00Z"/>
              </w:rPr>
            </w:pPr>
            <w:del w:id="151" w:author="ZTE-Ma Zhifeng" w:date="2021-07-22T08:25:00Z">
              <w:r w:rsidRPr="005D72E7" w:rsidDel="00C71CBD">
                <w:delText>pc_Band3_nrBand41_ PC2_Supp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52"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6B0AFAD6" w14:textId="0D9731E5" w:rsidR="001D5C43" w:rsidRPr="005D72E7" w:rsidDel="00C71CBD" w:rsidRDefault="001D5C43" w:rsidP="00CA2468">
            <w:pPr>
              <w:pStyle w:val="TAC"/>
              <w:rPr>
                <w:del w:id="153" w:author="ZTE-Ma Zhifeng" w:date="2021-07-22T08:25:00Z"/>
                <w:rFonts w:cs="Arial"/>
                <w:szCs w:val="18"/>
                <w:lang w:eastAsia="ja-JP"/>
              </w:rPr>
            </w:pPr>
            <w:del w:id="154" w:author="ZTE-Ma Zhifeng" w:date="2021-07-22T08:25:00Z">
              <w:r w:rsidRPr="005D72E7" w:rsidDel="00C71CBD">
                <w:rPr>
                  <w:rFonts w:cs="Arial"/>
                  <w:szCs w:val="18"/>
                  <w:lang w:eastAsia="ja-JP"/>
                </w:rPr>
                <w:delText>DC_3A_n41A</w:delText>
              </w:r>
            </w:del>
          </w:p>
          <w:p w14:paraId="1F45C706" w14:textId="50C67282" w:rsidR="001D5C43" w:rsidRPr="005D72E7" w:rsidDel="00C71CBD" w:rsidRDefault="001D5C43" w:rsidP="00CA2468">
            <w:pPr>
              <w:pStyle w:val="TAC"/>
              <w:rPr>
                <w:del w:id="155" w:author="ZTE-Ma Zhifeng" w:date="2021-07-22T08:25:00Z"/>
                <w:rFonts w:cs="Arial"/>
                <w:szCs w:val="18"/>
                <w:lang w:eastAsia="ja-JP"/>
              </w:rPr>
            </w:pPr>
            <w:del w:id="156" w:author="ZTE-Ma Zhifeng" w:date="2021-07-22T08:25:00Z">
              <w:r w:rsidRPr="005D72E7" w:rsidDel="00C71CBD">
                <w:rPr>
                  <w:rFonts w:cs="Arial"/>
                  <w:szCs w:val="18"/>
                  <w:lang w:eastAsia="ja-JP"/>
                </w:rPr>
                <w:delText>DC_3A_n41C</w:delText>
              </w:r>
            </w:del>
          </w:p>
          <w:p w14:paraId="52F0FE94" w14:textId="30E69823" w:rsidR="001D5C43" w:rsidRPr="005D72E7" w:rsidDel="00C71CBD" w:rsidRDefault="001D5C43" w:rsidP="00CA2468">
            <w:pPr>
              <w:pStyle w:val="TAC"/>
              <w:rPr>
                <w:del w:id="157" w:author="ZTE-Ma Zhifeng" w:date="2021-07-22T08:25:00Z"/>
                <w:rFonts w:cs="Arial"/>
                <w:szCs w:val="18"/>
                <w:lang w:eastAsia="ja-JP"/>
              </w:rPr>
            </w:pPr>
            <w:del w:id="158" w:author="ZTE-Ma Zhifeng" w:date="2021-07-22T08:25:00Z">
              <w:r w:rsidRPr="005D72E7" w:rsidDel="00C71CBD">
                <w:rPr>
                  <w:rFonts w:cs="Arial"/>
                  <w:szCs w:val="18"/>
                  <w:lang w:eastAsia="ja-JP"/>
                </w:rPr>
                <w:delText>DC_3</w:delText>
              </w:r>
              <w:r w:rsidRPr="005D72E7" w:rsidDel="00C71CBD">
                <w:rPr>
                  <w:rFonts w:eastAsia="宋体" w:cs="Arial"/>
                  <w:szCs w:val="18"/>
                  <w:lang w:eastAsia="zh-CN"/>
                </w:rPr>
                <w:delText>C</w:delText>
              </w:r>
              <w:r w:rsidRPr="005D72E7" w:rsidDel="00C71CBD">
                <w:rPr>
                  <w:rFonts w:cs="Arial"/>
                  <w:szCs w:val="18"/>
                  <w:lang w:eastAsia="ja-JP"/>
                </w:rPr>
                <w:delText>_n41</w:delText>
              </w:r>
              <w:r w:rsidRPr="005D72E7" w:rsidDel="00C71CBD">
                <w:rPr>
                  <w:rFonts w:eastAsia="宋体" w:cs="Arial"/>
                  <w:szCs w:val="18"/>
                  <w:lang w:eastAsia="zh-CN"/>
                </w:rPr>
                <w:delText>A</w:delText>
              </w:r>
            </w:del>
          </w:p>
        </w:tc>
      </w:tr>
      <w:tr w:rsidR="001D5C43" w:rsidDel="00C71CBD" w14:paraId="14FB2743" w14:textId="70D8A962" w:rsidTr="00364DEA">
        <w:trPr>
          <w:gridBefore w:val="1"/>
          <w:wBefore w:w="36" w:type="dxa"/>
          <w:cantSplit/>
          <w:jc w:val="center"/>
          <w:del w:id="159" w:author="ZTE-Ma Zhifeng" w:date="2021-07-22T08:25:00Z"/>
          <w:trPrChange w:id="160" w:author="ZTE-Ma Zhifeng" w:date="2021-07-22T08:25:00Z">
            <w:trPr>
              <w:gridBefore w:val="2"/>
              <w:wBefore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61" w:author="ZTE-Ma Zhifeng" w:date="2021-07-22T08:25:00Z">
              <w:tcPr>
                <w:tcW w:w="482" w:type="dxa"/>
                <w:gridSpan w:val="3"/>
                <w:tcBorders>
                  <w:top w:val="single" w:sz="4" w:space="0" w:color="auto"/>
                  <w:left w:val="single" w:sz="4" w:space="0" w:color="auto"/>
                  <w:bottom w:val="single" w:sz="4" w:space="0" w:color="auto"/>
                  <w:right w:val="single" w:sz="4" w:space="0" w:color="auto"/>
                </w:tcBorders>
              </w:tcPr>
            </w:tcPrChange>
          </w:tcPr>
          <w:p w14:paraId="3A4B3AF3" w14:textId="74316BA9" w:rsidR="001D5C43" w:rsidDel="00C71CBD" w:rsidRDefault="001D5C43" w:rsidP="00CA2468">
            <w:pPr>
              <w:pStyle w:val="TAC"/>
              <w:rPr>
                <w:del w:id="162" w:author="ZTE-Ma Zhifeng" w:date="2021-07-22T08:25:00Z"/>
              </w:rPr>
            </w:pPr>
            <w:del w:id="163" w:author="ZTE-Ma Zhifeng" w:date="2021-07-22T08:25:00Z">
              <w:r w:rsidDel="00C71CBD">
                <w:delText>6</w:delText>
              </w:r>
            </w:del>
          </w:p>
        </w:tc>
        <w:tc>
          <w:tcPr>
            <w:tcW w:w="3400" w:type="dxa"/>
            <w:gridSpan w:val="3"/>
            <w:tcBorders>
              <w:top w:val="single" w:sz="6" w:space="0" w:color="auto"/>
              <w:left w:val="single" w:sz="4" w:space="0" w:color="auto"/>
              <w:bottom w:val="single" w:sz="6" w:space="0" w:color="auto"/>
              <w:right w:val="single" w:sz="6" w:space="0" w:color="auto"/>
            </w:tcBorders>
            <w:tcPrChange w:id="164" w:author="ZTE-Ma Zhifeng" w:date="2021-07-22T08:25:00Z">
              <w:tcPr>
                <w:tcW w:w="3400" w:type="dxa"/>
                <w:gridSpan w:val="4"/>
                <w:tcBorders>
                  <w:top w:val="single" w:sz="6" w:space="0" w:color="auto"/>
                  <w:left w:val="single" w:sz="4" w:space="0" w:color="auto"/>
                  <w:bottom w:val="single" w:sz="6" w:space="0" w:color="auto"/>
                  <w:right w:val="single" w:sz="6" w:space="0" w:color="auto"/>
                </w:tcBorders>
              </w:tcPr>
            </w:tcPrChange>
          </w:tcPr>
          <w:p w14:paraId="7321590A" w14:textId="38DDED50" w:rsidR="001D5C43" w:rsidDel="00C71CBD" w:rsidRDefault="001D5C43" w:rsidP="00CA2468">
            <w:pPr>
              <w:pStyle w:val="TAL"/>
              <w:rPr>
                <w:del w:id="165" w:author="ZTE-Ma Zhifeng" w:date="2021-07-22T08:25:00Z"/>
                <w:lang w:eastAsia="zh-CN"/>
              </w:rPr>
            </w:pPr>
            <w:del w:id="166" w:author="ZTE-Ma Zhifeng" w:date="2021-07-22T08:25:00Z">
              <w:r w:rsidDel="00C71CBD">
                <w:rPr>
                  <w:lang w:eastAsia="zh-CN"/>
                </w:rPr>
                <w:delText>LTE Frequency band: 1920-1980 MHz (UL),2110- 2170 MHz (DL)</w:delText>
              </w:r>
            </w:del>
          </w:p>
          <w:p w14:paraId="6161C087" w14:textId="7533F6F3" w:rsidR="001D5C43" w:rsidDel="00C71CBD" w:rsidRDefault="001D5C43" w:rsidP="00CA2468">
            <w:pPr>
              <w:pStyle w:val="TAL"/>
              <w:rPr>
                <w:del w:id="167" w:author="ZTE-Ma Zhifeng" w:date="2021-07-22T08:25:00Z"/>
                <w:lang w:eastAsia="zh-CN"/>
              </w:rPr>
            </w:pPr>
            <w:del w:id="168" w:author="ZTE-Ma Zhifeng" w:date="2021-07-22T08:25:00Z">
              <w:r w:rsidDel="00C71CBD">
                <w:rPr>
                  <w:lang w:eastAsia="zh-CN"/>
                </w:rPr>
                <w:delText>NR Frequency band: 3300-3800 MHz</w:delText>
              </w:r>
            </w:del>
          </w:p>
        </w:tc>
        <w:tc>
          <w:tcPr>
            <w:tcW w:w="1331" w:type="dxa"/>
            <w:gridSpan w:val="3"/>
            <w:tcBorders>
              <w:top w:val="single" w:sz="6" w:space="0" w:color="auto"/>
              <w:left w:val="single" w:sz="6" w:space="0" w:color="auto"/>
              <w:bottom w:val="single" w:sz="6" w:space="0" w:color="auto"/>
              <w:right w:val="single" w:sz="4" w:space="0" w:color="auto"/>
            </w:tcBorders>
            <w:tcPrChange w:id="169" w:author="ZTE-Ma Zhifeng" w:date="2021-07-22T08:25:00Z">
              <w:tcPr>
                <w:tcW w:w="1331" w:type="dxa"/>
                <w:gridSpan w:val="4"/>
                <w:tcBorders>
                  <w:top w:val="single" w:sz="6" w:space="0" w:color="auto"/>
                  <w:left w:val="single" w:sz="6" w:space="0" w:color="auto"/>
                  <w:bottom w:val="single" w:sz="6" w:space="0" w:color="auto"/>
                  <w:right w:val="single" w:sz="4" w:space="0" w:color="auto"/>
                </w:tcBorders>
              </w:tcPr>
            </w:tcPrChange>
          </w:tcPr>
          <w:p w14:paraId="7E23EA75" w14:textId="3A509570" w:rsidR="001D5C43" w:rsidDel="00C71CBD" w:rsidRDefault="001D5C43" w:rsidP="00CA2468">
            <w:pPr>
              <w:pStyle w:val="TAC"/>
              <w:rPr>
                <w:del w:id="170" w:author="ZTE-Ma Zhifeng" w:date="2021-07-22T08:25:00Z"/>
              </w:rPr>
            </w:pPr>
            <w:del w:id="171" w:author="ZTE-Ma Zhifeng" w:date="2021-07-22T08:25:00Z">
              <w:r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tcPrChange w:id="172" w:author="ZTE-Ma Zhifeng" w:date="2021-07-22T08:25:00Z">
              <w:tcPr>
                <w:tcW w:w="851" w:type="dxa"/>
                <w:gridSpan w:val="4"/>
                <w:tcBorders>
                  <w:top w:val="single" w:sz="4" w:space="0" w:color="auto"/>
                  <w:left w:val="single" w:sz="4" w:space="0" w:color="auto"/>
                  <w:bottom w:val="single" w:sz="4" w:space="0" w:color="auto"/>
                  <w:right w:val="single" w:sz="4" w:space="0" w:color="auto"/>
                </w:tcBorders>
              </w:tcPr>
            </w:tcPrChange>
          </w:tcPr>
          <w:p w14:paraId="42E68E87" w14:textId="4AA4A155" w:rsidR="001D5C43" w:rsidDel="00C71CBD" w:rsidRDefault="001D5C43" w:rsidP="00CA2468">
            <w:pPr>
              <w:pStyle w:val="TAC"/>
              <w:rPr>
                <w:del w:id="173" w:author="ZTE-Ma Zhifeng" w:date="2021-07-22T08:25:00Z"/>
                <w:lang w:eastAsia="zh-TW"/>
              </w:rPr>
            </w:pPr>
            <w:del w:id="174" w:author="ZTE-Ma Zhifeng" w:date="2021-07-22T08:25:00Z">
              <w:r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tcPrChange w:id="175" w:author="ZTE-Ma Zhifeng" w:date="2021-07-22T08:25:00Z">
              <w:tcPr>
                <w:tcW w:w="2213" w:type="dxa"/>
                <w:gridSpan w:val="5"/>
                <w:tcBorders>
                  <w:top w:val="single" w:sz="4" w:space="0" w:color="auto"/>
                  <w:left w:val="single" w:sz="4" w:space="0" w:color="auto"/>
                  <w:bottom w:val="single" w:sz="4" w:space="0" w:color="auto"/>
                  <w:right w:val="single" w:sz="4" w:space="0" w:color="auto"/>
                </w:tcBorders>
              </w:tcPr>
            </w:tcPrChange>
          </w:tcPr>
          <w:p w14:paraId="21F6ACFB" w14:textId="0278C6CF" w:rsidR="001D5C43" w:rsidDel="00C71CBD" w:rsidRDefault="001D5C43" w:rsidP="00CA2468">
            <w:pPr>
              <w:pStyle w:val="TAC"/>
              <w:rPr>
                <w:del w:id="176" w:author="ZTE-Ma Zhifeng" w:date="2021-07-22T08:25:00Z"/>
              </w:rPr>
            </w:pPr>
            <w:del w:id="177" w:author="ZTE-Ma Zhifeng" w:date="2021-07-22T08:25:00Z">
              <w:r w:rsidDel="00C71CBD">
                <w:delText>pc_Band1_nrBand78_ PC2_Supp</w:delText>
              </w:r>
            </w:del>
          </w:p>
        </w:tc>
        <w:tc>
          <w:tcPr>
            <w:tcW w:w="1189" w:type="dxa"/>
            <w:gridSpan w:val="4"/>
            <w:tcBorders>
              <w:top w:val="single" w:sz="4" w:space="0" w:color="auto"/>
              <w:left w:val="single" w:sz="4" w:space="0" w:color="auto"/>
              <w:bottom w:val="single" w:sz="4" w:space="0" w:color="auto"/>
              <w:right w:val="single" w:sz="4" w:space="0" w:color="auto"/>
            </w:tcBorders>
            <w:tcPrChange w:id="178" w:author="ZTE-Ma Zhifeng" w:date="2021-07-22T08:25:00Z">
              <w:tcPr>
                <w:tcW w:w="1189" w:type="dxa"/>
                <w:gridSpan w:val="5"/>
                <w:tcBorders>
                  <w:top w:val="single" w:sz="4" w:space="0" w:color="auto"/>
                  <w:left w:val="single" w:sz="4" w:space="0" w:color="auto"/>
                  <w:bottom w:val="single" w:sz="4" w:space="0" w:color="auto"/>
                  <w:right w:val="single" w:sz="4" w:space="0" w:color="auto"/>
                </w:tcBorders>
              </w:tcPr>
            </w:tcPrChange>
          </w:tcPr>
          <w:p w14:paraId="0F56EE28" w14:textId="76F0040F" w:rsidR="001D5C43" w:rsidDel="00C71CBD" w:rsidRDefault="001D5C43" w:rsidP="00CA2468">
            <w:pPr>
              <w:pStyle w:val="TAC"/>
              <w:rPr>
                <w:del w:id="179" w:author="ZTE-Ma Zhifeng" w:date="2021-07-22T08:25:00Z"/>
                <w:rFonts w:cs="Arial"/>
                <w:szCs w:val="18"/>
                <w:lang w:eastAsia="ja-JP"/>
              </w:rPr>
            </w:pPr>
            <w:del w:id="180" w:author="ZTE-Ma Zhifeng" w:date="2021-07-22T08:25:00Z">
              <w:r w:rsidDel="00C71CBD">
                <w:rPr>
                  <w:rFonts w:cs="Arial" w:hint="eastAsia"/>
                  <w:szCs w:val="18"/>
                  <w:lang w:val="en-US" w:eastAsia="zh-Hans"/>
                </w:rPr>
                <w:delText>D</w:delText>
              </w:r>
              <w:r w:rsidDel="00C71CBD">
                <w:rPr>
                  <w:rFonts w:cs="Arial"/>
                  <w:szCs w:val="18"/>
                  <w:lang w:eastAsia="ja-JP"/>
                </w:rPr>
                <w:delText>C_1A_n78A</w:delText>
              </w:r>
            </w:del>
          </w:p>
        </w:tc>
      </w:tr>
      <w:tr w:rsidR="00623C28" w:rsidRPr="005D72E7" w14:paraId="3622F4AF" w14:textId="5C6639B9" w:rsidTr="00364DEA">
        <w:tblPrEx>
          <w:tblPrExChange w:id="181" w:author="ZTE-Ma Zhifeng" w:date="2021-07-22T08:25:00Z">
            <w:tblPrEx>
              <w:tblW w:w="9493" w:type="dxa"/>
            </w:tblPrEx>
          </w:tblPrExChange>
        </w:tblPrEx>
        <w:trPr>
          <w:gridAfter w:val="1"/>
          <w:wAfter w:w="9" w:type="dxa"/>
          <w:cantSplit/>
          <w:jc w:val="center"/>
          <w:ins w:id="182" w:author="ZTE-Ma Zhifeng" w:date="2021-07-20T17:16:00Z"/>
          <w:trPrChange w:id="183" w:author="ZTE-Ma Zhifeng" w:date="2021-07-22T08:25:00Z">
            <w:trPr>
              <w:gridAfter w:val="1"/>
              <w:cantSplit/>
              <w:jc w:val="center"/>
            </w:trPr>
          </w:trPrChange>
        </w:trPr>
        <w:tc>
          <w:tcPr>
            <w:tcW w:w="482" w:type="dxa"/>
            <w:gridSpan w:val="2"/>
            <w:tcBorders>
              <w:top w:val="single" w:sz="6" w:space="0" w:color="auto"/>
              <w:left w:val="single" w:sz="6" w:space="0" w:color="auto"/>
              <w:bottom w:val="single" w:sz="4" w:space="0" w:color="auto"/>
              <w:right w:val="single" w:sz="6" w:space="0" w:color="auto"/>
            </w:tcBorders>
            <w:hideMark/>
            <w:tcPrChange w:id="184" w:author="ZTE-Ma Zhifeng" w:date="2021-07-22T08:25: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ECCDBAB" w14:textId="77777777" w:rsidR="00F6643E" w:rsidRPr="005D72E7" w:rsidRDefault="00F6643E" w:rsidP="00F6643E">
            <w:pPr>
              <w:pStyle w:val="TAH"/>
              <w:rPr>
                <w:ins w:id="185" w:author="ZTE-Ma Zhifeng" w:date="2021-07-20T17:16:00Z"/>
              </w:rPr>
            </w:pPr>
            <w:ins w:id="186" w:author="ZTE-Ma Zhifeng" w:date="2021-07-20T17:16:00Z">
              <w:r w:rsidRPr="005D72E7">
                <w:t>Item</w:t>
              </w:r>
            </w:ins>
          </w:p>
        </w:tc>
        <w:tc>
          <w:tcPr>
            <w:tcW w:w="1331" w:type="dxa"/>
            <w:gridSpan w:val="2"/>
            <w:tcBorders>
              <w:top w:val="single" w:sz="6" w:space="0" w:color="auto"/>
              <w:left w:val="single" w:sz="6" w:space="0" w:color="auto"/>
              <w:bottom w:val="single" w:sz="6" w:space="0" w:color="auto"/>
              <w:right w:val="single" w:sz="6" w:space="0" w:color="auto"/>
            </w:tcBorders>
            <w:tcPrChange w:id="187"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3C2755D8" w14:textId="58EB16F8" w:rsidR="00F6643E" w:rsidRPr="005D72E7" w:rsidRDefault="00F6643E" w:rsidP="00F6643E">
            <w:pPr>
              <w:pStyle w:val="TAH"/>
              <w:rPr>
                <w:ins w:id="188" w:author="ZTE-Ma Zhifeng" w:date="2021-07-20T17:20:00Z"/>
              </w:rPr>
            </w:pPr>
            <w:ins w:id="189" w:author="ZTE-Ma Zhifeng" w:date="2021-07-20T17:21:00Z">
              <w:r w:rsidRPr="00DA56EA">
                <w:t>EN-DC configuration</w:t>
              </w:r>
            </w:ins>
          </w:p>
        </w:tc>
        <w:tc>
          <w:tcPr>
            <w:tcW w:w="3285" w:type="dxa"/>
            <w:gridSpan w:val="3"/>
            <w:tcBorders>
              <w:top w:val="single" w:sz="6" w:space="0" w:color="auto"/>
              <w:left w:val="single" w:sz="6" w:space="0" w:color="auto"/>
              <w:bottom w:val="single" w:sz="6" w:space="0" w:color="auto"/>
              <w:right w:val="single" w:sz="6" w:space="0" w:color="auto"/>
            </w:tcBorders>
            <w:tcPrChange w:id="190"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35511CF5" w14:textId="0FCEF500" w:rsidR="00F6643E" w:rsidRPr="005D72E7" w:rsidRDefault="00F6643E" w:rsidP="00F6643E">
            <w:pPr>
              <w:pStyle w:val="TAH"/>
              <w:rPr>
                <w:ins w:id="191" w:author="ZTE-Ma Zhifeng" w:date="2021-07-20T17:20:00Z"/>
              </w:rPr>
            </w:pPr>
            <w:ins w:id="192" w:author="ZTE-Ma Zhifeng" w:date="2021-07-20T17:20:00Z">
              <w:r w:rsidRPr="005D72E7">
                <w:rPr>
                  <w:lang w:eastAsia="zh-CN"/>
                </w:rPr>
                <w:t>Inter-band EN-DC within FR1 (two bands)</w:t>
              </w:r>
              <w:r w:rsidRPr="005D72E7">
                <w:rPr>
                  <w:rFonts w:eastAsia="宋体"/>
                  <w:lang w:eastAsia="zh-CN"/>
                </w:rPr>
                <w:t xml:space="preserve"> </w:t>
              </w:r>
              <w:r w:rsidRPr="005D72E7">
                <w:rPr>
                  <w:lang w:eastAsia="zh-CN"/>
                </w:rPr>
                <w:t xml:space="preserve">PC2 UE </w:t>
              </w:r>
              <w:r w:rsidRPr="005D72E7">
                <w:t>RF Baseline Implementation Capabilities</w:t>
              </w:r>
            </w:ins>
          </w:p>
        </w:tc>
        <w:tc>
          <w:tcPr>
            <w:tcW w:w="851" w:type="dxa"/>
            <w:gridSpan w:val="3"/>
            <w:tcBorders>
              <w:top w:val="single" w:sz="6" w:space="0" w:color="auto"/>
              <w:left w:val="single" w:sz="6" w:space="0" w:color="auto"/>
              <w:bottom w:val="single" w:sz="6" w:space="0" w:color="auto"/>
              <w:right w:val="single" w:sz="4" w:space="0" w:color="auto"/>
            </w:tcBorders>
            <w:hideMark/>
            <w:tcPrChange w:id="193"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1EB721E8" w14:textId="6D281240" w:rsidR="00F6643E" w:rsidRPr="005D72E7" w:rsidRDefault="00F6643E" w:rsidP="00F6643E">
            <w:pPr>
              <w:pStyle w:val="TAH"/>
              <w:rPr>
                <w:ins w:id="194" w:author="ZTE-Ma Zhifeng" w:date="2021-07-20T17:16:00Z"/>
                <w:lang w:eastAsia="zh-CN"/>
              </w:rPr>
            </w:pPr>
            <w:ins w:id="195" w:author="ZTE-Ma Zhifeng" w:date="2021-07-20T17:16:00Z">
              <w:r w:rsidRPr="005D72E7">
                <w:t>Ref.</w:t>
              </w:r>
            </w:ins>
          </w:p>
        </w:tc>
        <w:tc>
          <w:tcPr>
            <w:tcW w:w="850" w:type="dxa"/>
            <w:gridSpan w:val="3"/>
            <w:tcBorders>
              <w:top w:val="single" w:sz="4" w:space="0" w:color="auto"/>
              <w:left w:val="single" w:sz="4" w:space="0" w:color="auto"/>
              <w:bottom w:val="single" w:sz="4" w:space="0" w:color="auto"/>
              <w:right w:val="single" w:sz="4" w:space="0" w:color="auto"/>
            </w:tcBorders>
            <w:hideMark/>
            <w:tcPrChange w:id="196"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729C7534" w14:textId="77777777" w:rsidR="00F6643E" w:rsidRPr="005D72E7" w:rsidRDefault="00F6643E" w:rsidP="00F6643E">
            <w:pPr>
              <w:pStyle w:val="TAH"/>
              <w:rPr>
                <w:ins w:id="197" w:author="ZTE-Ma Zhifeng" w:date="2021-07-20T17:16:00Z"/>
              </w:rPr>
            </w:pPr>
            <w:ins w:id="198" w:author="ZTE-Ma Zhifeng" w:date="2021-07-20T17:16:00Z">
              <w:r w:rsidRPr="005D72E7">
                <w:t>Release</w:t>
              </w:r>
            </w:ins>
          </w:p>
        </w:tc>
        <w:tc>
          <w:tcPr>
            <w:tcW w:w="1560" w:type="dxa"/>
            <w:gridSpan w:val="3"/>
            <w:tcBorders>
              <w:top w:val="single" w:sz="4" w:space="0" w:color="auto"/>
              <w:left w:val="single" w:sz="4" w:space="0" w:color="auto"/>
              <w:bottom w:val="single" w:sz="4" w:space="0" w:color="auto"/>
              <w:right w:val="single" w:sz="4" w:space="0" w:color="auto"/>
            </w:tcBorders>
            <w:hideMark/>
            <w:tcPrChange w:id="199"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7749475F" w14:textId="77777777" w:rsidR="00F6643E" w:rsidRPr="005D72E7" w:rsidRDefault="00F6643E" w:rsidP="00F6643E">
            <w:pPr>
              <w:pStyle w:val="TAH"/>
              <w:rPr>
                <w:ins w:id="200" w:author="ZTE-Ma Zhifeng" w:date="2021-07-20T17:16:00Z"/>
              </w:rPr>
            </w:pPr>
            <w:ins w:id="201" w:author="ZTE-Ma Zhifeng" w:date="2021-07-20T17:16:00Z">
              <w:r w:rsidRPr="005D72E7">
                <w:t>Mnemonic</w:t>
              </w:r>
            </w:ins>
          </w:p>
        </w:tc>
        <w:tc>
          <w:tcPr>
            <w:tcW w:w="1134" w:type="dxa"/>
            <w:gridSpan w:val="2"/>
            <w:tcBorders>
              <w:top w:val="single" w:sz="4" w:space="0" w:color="auto"/>
              <w:left w:val="single" w:sz="4" w:space="0" w:color="auto"/>
              <w:bottom w:val="single" w:sz="4" w:space="0" w:color="auto"/>
              <w:right w:val="single" w:sz="4" w:space="0" w:color="auto"/>
            </w:tcBorders>
            <w:tcPrChange w:id="202"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58C163D8" w14:textId="59C4C873" w:rsidR="00F6643E" w:rsidRPr="005D72E7" w:rsidRDefault="00F6643E" w:rsidP="00F6643E">
            <w:pPr>
              <w:pStyle w:val="TAH"/>
              <w:rPr>
                <w:ins w:id="203" w:author="ZTE-Ma Zhifeng" w:date="2021-07-20T17:19:00Z"/>
              </w:rPr>
            </w:pPr>
            <w:ins w:id="204" w:author="ZTE-Ma Zhifeng" w:date="2021-07-20T17:19:00Z">
              <w:r w:rsidRPr="005D72E7">
                <w:t>Comments</w:t>
              </w:r>
            </w:ins>
          </w:p>
        </w:tc>
      </w:tr>
      <w:tr w:rsidR="00623C28" w:rsidRPr="005D72E7" w14:paraId="6E4E89FF" w14:textId="0E20360E" w:rsidTr="00364DEA">
        <w:tblPrEx>
          <w:tblPrExChange w:id="205" w:author="ZTE-Ma Zhifeng" w:date="2021-07-22T08:25:00Z">
            <w:tblPrEx>
              <w:tblW w:w="9493" w:type="dxa"/>
            </w:tblPrEx>
          </w:tblPrExChange>
        </w:tblPrEx>
        <w:trPr>
          <w:gridAfter w:val="1"/>
          <w:wAfter w:w="9" w:type="dxa"/>
          <w:cantSplit/>
          <w:jc w:val="center"/>
          <w:ins w:id="206" w:author="ZTE-Ma Zhifeng" w:date="2021-07-20T17:16:00Z"/>
          <w:trPrChange w:id="207"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08"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6119B2A" w14:textId="77777777" w:rsidR="00F6643E" w:rsidRPr="005D72E7" w:rsidRDefault="00F6643E" w:rsidP="00F6643E">
            <w:pPr>
              <w:pStyle w:val="TAC"/>
              <w:rPr>
                <w:ins w:id="209" w:author="ZTE-Ma Zhifeng" w:date="2021-07-20T17:16:00Z"/>
              </w:rPr>
            </w:pPr>
            <w:ins w:id="210" w:author="ZTE-Ma Zhifeng" w:date="2021-07-20T17:16:00Z">
              <w:r w:rsidRPr="005D72E7">
                <w:t>1</w:t>
              </w:r>
            </w:ins>
          </w:p>
        </w:tc>
        <w:tc>
          <w:tcPr>
            <w:tcW w:w="1331" w:type="dxa"/>
            <w:gridSpan w:val="2"/>
            <w:tcBorders>
              <w:top w:val="single" w:sz="6" w:space="0" w:color="auto"/>
              <w:left w:val="single" w:sz="6" w:space="0" w:color="auto"/>
              <w:bottom w:val="single" w:sz="6" w:space="0" w:color="auto"/>
              <w:right w:val="single" w:sz="6" w:space="0" w:color="auto"/>
            </w:tcBorders>
            <w:tcPrChange w:id="211"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6067899C" w14:textId="44AEFB46" w:rsidR="00F6643E" w:rsidRPr="005D72E7" w:rsidRDefault="00F6643E" w:rsidP="00F6643E">
            <w:pPr>
              <w:pStyle w:val="TAC"/>
              <w:rPr>
                <w:ins w:id="212" w:author="ZTE-Ma Zhifeng" w:date="2021-07-20T17:20:00Z"/>
              </w:rPr>
            </w:pPr>
            <w:ins w:id="213" w:author="ZTE-Ma Zhifeng" w:date="2021-07-20T17:20: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ins>
          </w:p>
        </w:tc>
        <w:tc>
          <w:tcPr>
            <w:tcW w:w="3285" w:type="dxa"/>
            <w:gridSpan w:val="3"/>
            <w:tcBorders>
              <w:top w:val="single" w:sz="6" w:space="0" w:color="auto"/>
              <w:left w:val="single" w:sz="6" w:space="0" w:color="auto"/>
              <w:bottom w:val="single" w:sz="6" w:space="0" w:color="auto"/>
              <w:right w:val="single" w:sz="6" w:space="0" w:color="auto"/>
            </w:tcBorders>
            <w:tcPrChange w:id="214"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1199A831" w14:textId="77777777" w:rsidR="00F6643E" w:rsidRPr="005D72E7" w:rsidRDefault="00F6643E" w:rsidP="00F6643E">
            <w:pPr>
              <w:pStyle w:val="TAL"/>
              <w:rPr>
                <w:ins w:id="215" w:author="ZTE-Ma Zhifeng" w:date="2021-07-20T17:20:00Z"/>
                <w:lang w:eastAsia="zh-CN"/>
              </w:rPr>
            </w:pPr>
            <w:ins w:id="216" w:author="ZTE-Ma Zhifeng" w:date="2021-07-20T17:20:00Z">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ins>
          </w:p>
          <w:p w14:paraId="79488361" w14:textId="4ED61333" w:rsidR="00F6643E" w:rsidRPr="005D72E7" w:rsidRDefault="00F6643E">
            <w:pPr>
              <w:pStyle w:val="TAC"/>
              <w:jc w:val="left"/>
              <w:rPr>
                <w:ins w:id="217" w:author="ZTE-Ma Zhifeng" w:date="2021-07-20T17:20:00Z"/>
              </w:rPr>
              <w:pPrChange w:id="218" w:author="ZTE-Ma Zhifeng" w:date="2021-07-20T17:24:00Z">
                <w:pPr>
                  <w:pStyle w:val="TAC"/>
                </w:pPr>
              </w:pPrChange>
            </w:pPr>
            <w:ins w:id="219" w:author="ZTE-Ma Zhifeng" w:date="2021-07-20T17:20:00Z">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20"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44CF6419" w14:textId="03D0B8A7" w:rsidR="00F6643E" w:rsidRPr="005D72E7" w:rsidRDefault="00F6643E" w:rsidP="00F6643E">
            <w:pPr>
              <w:pStyle w:val="TAC"/>
              <w:rPr>
                <w:ins w:id="221" w:author="ZTE-Ma Zhifeng" w:date="2021-07-20T17:16:00Z"/>
                <w:lang w:eastAsia="zh-CN"/>
              </w:rPr>
            </w:pPr>
            <w:ins w:id="222"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23"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633FF204" w14:textId="77777777" w:rsidR="00F6643E" w:rsidRPr="005D72E7" w:rsidRDefault="00F6643E" w:rsidP="00F6643E">
            <w:pPr>
              <w:pStyle w:val="TAC"/>
              <w:rPr>
                <w:ins w:id="224" w:author="ZTE-Ma Zhifeng" w:date="2021-07-20T17:16:00Z"/>
              </w:rPr>
            </w:pPr>
            <w:ins w:id="225" w:author="ZTE-Ma Zhifeng" w:date="2021-07-20T17:16:00Z">
              <w:r w:rsidRPr="005D72E7">
                <w:rPr>
                  <w:lang w:eastAsia="zh-TW"/>
                </w:rPr>
                <w:t>Rel-1</w:t>
              </w:r>
              <w:r w:rsidRPr="005D72E7">
                <w:rPr>
                  <w:lang w:eastAsia="zh-CN"/>
                </w:rPr>
                <w:t>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26"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2734629D" w14:textId="77777777" w:rsidR="00F6643E" w:rsidRPr="005D72E7" w:rsidRDefault="00F6643E" w:rsidP="00F6643E">
            <w:pPr>
              <w:pStyle w:val="TAC"/>
              <w:rPr>
                <w:ins w:id="227" w:author="ZTE-Ma Zhifeng" w:date="2021-07-20T17:16:00Z"/>
              </w:rPr>
            </w:pPr>
            <w:ins w:id="228" w:author="ZTE-Ma Zhifeng" w:date="2021-07-20T17:16:00Z">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29"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04C66FBC" w14:textId="042C1F60" w:rsidR="00F6643E" w:rsidRPr="005D72E7" w:rsidRDefault="00F6643E" w:rsidP="00F6643E">
            <w:pPr>
              <w:pStyle w:val="TAC"/>
              <w:rPr>
                <w:ins w:id="230" w:author="ZTE-Ma Zhifeng" w:date="2021-07-20T17:19:00Z"/>
                <w:rFonts w:cs="Arial"/>
                <w:szCs w:val="18"/>
                <w:lang w:eastAsia="ja-JP"/>
              </w:rPr>
            </w:pPr>
          </w:p>
        </w:tc>
      </w:tr>
      <w:tr w:rsidR="00623C28" w:rsidRPr="005D72E7" w14:paraId="01862F31" w14:textId="4BB93F0F" w:rsidTr="00364DEA">
        <w:tblPrEx>
          <w:tblPrExChange w:id="231" w:author="ZTE-Ma Zhifeng" w:date="2021-07-22T08:25:00Z">
            <w:tblPrEx>
              <w:tblW w:w="9493" w:type="dxa"/>
            </w:tblPrEx>
          </w:tblPrExChange>
        </w:tblPrEx>
        <w:trPr>
          <w:gridAfter w:val="1"/>
          <w:wAfter w:w="9" w:type="dxa"/>
          <w:cantSplit/>
          <w:jc w:val="center"/>
          <w:ins w:id="232" w:author="ZTE-Ma Zhifeng" w:date="2021-07-20T17:16:00Z"/>
          <w:trPrChange w:id="233"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34"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5610E476" w14:textId="77777777" w:rsidR="00F6643E" w:rsidRPr="005D72E7" w:rsidRDefault="00F6643E" w:rsidP="00F6643E">
            <w:pPr>
              <w:pStyle w:val="TAC"/>
              <w:rPr>
                <w:ins w:id="235" w:author="ZTE-Ma Zhifeng" w:date="2021-07-20T17:16:00Z"/>
              </w:rPr>
            </w:pPr>
            <w:ins w:id="236" w:author="ZTE-Ma Zhifeng" w:date="2021-07-20T17:16:00Z">
              <w:r w:rsidRPr="005D72E7">
                <w:t>2</w:t>
              </w:r>
            </w:ins>
          </w:p>
        </w:tc>
        <w:tc>
          <w:tcPr>
            <w:tcW w:w="1331" w:type="dxa"/>
            <w:gridSpan w:val="2"/>
            <w:tcBorders>
              <w:top w:val="single" w:sz="6" w:space="0" w:color="auto"/>
              <w:left w:val="single" w:sz="6" w:space="0" w:color="auto"/>
              <w:bottom w:val="single" w:sz="6" w:space="0" w:color="auto"/>
              <w:right w:val="single" w:sz="6" w:space="0" w:color="auto"/>
            </w:tcBorders>
            <w:tcPrChange w:id="237"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32C4DA33" w14:textId="07EA8692" w:rsidR="00F6643E" w:rsidRPr="005D72E7" w:rsidRDefault="00F6643E" w:rsidP="00F6643E">
            <w:pPr>
              <w:pStyle w:val="TAC"/>
              <w:rPr>
                <w:ins w:id="238" w:author="ZTE-Ma Zhifeng" w:date="2021-07-20T17:20:00Z"/>
              </w:rPr>
            </w:pPr>
            <w:ins w:id="239" w:author="ZTE-Ma Zhifeng" w:date="2021-07-20T17:20: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ins>
          </w:p>
        </w:tc>
        <w:tc>
          <w:tcPr>
            <w:tcW w:w="3285" w:type="dxa"/>
            <w:gridSpan w:val="3"/>
            <w:tcBorders>
              <w:top w:val="single" w:sz="6" w:space="0" w:color="auto"/>
              <w:left w:val="single" w:sz="6" w:space="0" w:color="auto"/>
              <w:bottom w:val="single" w:sz="6" w:space="0" w:color="auto"/>
              <w:right w:val="single" w:sz="6" w:space="0" w:color="auto"/>
            </w:tcBorders>
            <w:tcPrChange w:id="240"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05AB7C99" w14:textId="77777777" w:rsidR="00F6643E" w:rsidRPr="005D72E7" w:rsidRDefault="00F6643E" w:rsidP="00F6643E">
            <w:pPr>
              <w:pStyle w:val="TAL"/>
              <w:rPr>
                <w:ins w:id="241" w:author="ZTE-Ma Zhifeng" w:date="2021-07-20T17:20:00Z"/>
                <w:lang w:eastAsia="zh-CN"/>
              </w:rPr>
            </w:pPr>
            <w:ins w:id="242" w:author="ZTE-Ma Zhifeng" w:date="2021-07-20T17:20:00Z">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ins>
          </w:p>
          <w:p w14:paraId="0A20208B" w14:textId="1ED7B0BB" w:rsidR="00F6643E" w:rsidRPr="005D72E7" w:rsidRDefault="00F6643E">
            <w:pPr>
              <w:pStyle w:val="TAC"/>
              <w:jc w:val="left"/>
              <w:rPr>
                <w:ins w:id="243" w:author="ZTE-Ma Zhifeng" w:date="2021-07-20T17:20:00Z"/>
              </w:rPr>
              <w:pPrChange w:id="244" w:author="ZTE-Ma Zhifeng" w:date="2021-07-20T17:24:00Z">
                <w:pPr>
                  <w:pStyle w:val="TAC"/>
                </w:pPr>
              </w:pPrChange>
            </w:pPr>
            <w:ins w:id="245" w:author="ZTE-Ma Zhifeng" w:date="2021-07-20T17:20:00Z">
              <w:r w:rsidRPr="005D72E7">
                <w:t xml:space="preserve">NR Frequency band: </w:t>
              </w:r>
              <w:r w:rsidRPr="005D72E7">
                <w:rPr>
                  <w:lang w:eastAsia="zh-CN"/>
                </w:rPr>
                <w:t>4400</w:t>
              </w:r>
              <w:r w:rsidRPr="005D72E7">
                <w:t>-</w:t>
              </w:r>
              <w:r w:rsidRPr="005D72E7">
                <w:rPr>
                  <w:lang w:eastAsia="zh-CN"/>
                </w:rPr>
                <w:t>5000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46"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58BBC96D" w14:textId="6DE52097" w:rsidR="00F6643E" w:rsidRPr="005D72E7" w:rsidRDefault="00F6643E" w:rsidP="00F6643E">
            <w:pPr>
              <w:pStyle w:val="TAC"/>
              <w:rPr>
                <w:ins w:id="247" w:author="ZTE-Ma Zhifeng" w:date="2021-07-20T17:16:00Z"/>
              </w:rPr>
            </w:pPr>
            <w:ins w:id="248"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49"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372B3F4D" w14:textId="77777777" w:rsidR="00F6643E" w:rsidRPr="005D72E7" w:rsidRDefault="00F6643E" w:rsidP="00F6643E">
            <w:pPr>
              <w:pStyle w:val="TAC"/>
              <w:rPr>
                <w:ins w:id="250" w:author="ZTE-Ma Zhifeng" w:date="2021-07-20T17:16:00Z"/>
              </w:rPr>
            </w:pPr>
            <w:ins w:id="251" w:author="ZTE-Ma Zhifeng" w:date="2021-07-20T17:16:00Z">
              <w:r w:rsidRPr="005D72E7">
                <w:rPr>
                  <w:lang w:eastAsia="zh-TW"/>
                </w:rPr>
                <w:t>Rel-1</w:t>
              </w:r>
              <w:r w:rsidRPr="005D72E7">
                <w:rPr>
                  <w:lang w:eastAsia="zh-CN"/>
                </w:rPr>
                <w:t>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52"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11284B9C" w14:textId="77777777" w:rsidR="00F6643E" w:rsidRPr="005D72E7" w:rsidRDefault="00F6643E" w:rsidP="00F6643E">
            <w:pPr>
              <w:pStyle w:val="TAC"/>
              <w:rPr>
                <w:ins w:id="253" w:author="ZTE-Ma Zhifeng" w:date="2021-07-20T17:16:00Z"/>
              </w:rPr>
            </w:pPr>
            <w:ins w:id="254" w:author="ZTE-Ma Zhifeng" w:date="2021-07-20T17:16:00Z">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55"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1CB51265" w14:textId="45204C05" w:rsidR="00F6643E" w:rsidRPr="005D72E7" w:rsidRDefault="00F6643E" w:rsidP="00F6643E">
            <w:pPr>
              <w:pStyle w:val="TAC"/>
              <w:rPr>
                <w:ins w:id="256" w:author="ZTE-Ma Zhifeng" w:date="2021-07-20T17:19:00Z"/>
                <w:rFonts w:cs="Arial"/>
                <w:szCs w:val="18"/>
                <w:lang w:eastAsia="ja-JP"/>
              </w:rPr>
            </w:pPr>
          </w:p>
        </w:tc>
      </w:tr>
      <w:tr w:rsidR="00623C28" w:rsidRPr="005D72E7" w14:paraId="0FB6B900" w14:textId="698F6E67" w:rsidTr="00364DEA">
        <w:tblPrEx>
          <w:tblPrExChange w:id="257" w:author="ZTE-Ma Zhifeng" w:date="2021-07-22T08:25:00Z">
            <w:tblPrEx>
              <w:tblW w:w="9493" w:type="dxa"/>
            </w:tblPrEx>
          </w:tblPrExChange>
        </w:tblPrEx>
        <w:trPr>
          <w:gridAfter w:val="1"/>
          <w:wAfter w:w="9" w:type="dxa"/>
          <w:cantSplit/>
          <w:jc w:val="center"/>
          <w:ins w:id="258" w:author="ZTE-Ma Zhifeng" w:date="2021-07-20T17:16:00Z"/>
          <w:trPrChange w:id="259"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60"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13CD2AA5" w14:textId="77777777" w:rsidR="00F6643E" w:rsidRPr="005D72E7" w:rsidRDefault="00F6643E" w:rsidP="00F6643E">
            <w:pPr>
              <w:pStyle w:val="TAC"/>
              <w:rPr>
                <w:ins w:id="261" w:author="ZTE-Ma Zhifeng" w:date="2021-07-20T17:16:00Z"/>
              </w:rPr>
            </w:pPr>
            <w:ins w:id="262" w:author="ZTE-Ma Zhifeng" w:date="2021-07-20T17:16:00Z">
              <w:r w:rsidRPr="005D72E7">
                <w:t>3</w:t>
              </w:r>
            </w:ins>
          </w:p>
        </w:tc>
        <w:tc>
          <w:tcPr>
            <w:tcW w:w="1331" w:type="dxa"/>
            <w:gridSpan w:val="2"/>
            <w:tcBorders>
              <w:top w:val="single" w:sz="6" w:space="0" w:color="auto"/>
              <w:left w:val="single" w:sz="6" w:space="0" w:color="auto"/>
              <w:bottom w:val="single" w:sz="6" w:space="0" w:color="auto"/>
              <w:right w:val="single" w:sz="6" w:space="0" w:color="auto"/>
            </w:tcBorders>
            <w:tcPrChange w:id="263"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51EA6D07" w14:textId="4B395638" w:rsidR="00F6643E" w:rsidRPr="005D72E7" w:rsidRDefault="00F6643E" w:rsidP="00F6643E">
            <w:pPr>
              <w:pStyle w:val="TAC"/>
              <w:rPr>
                <w:ins w:id="264" w:author="ZTE-Ma Zhifeng" w:date="2021-07-20T17:20:00Z"/>
              </w:rPr>
            </w:pPr>
            <w:ins w:id="265" w:author="ZTE-Ma Zhifeng" w:date="2021-07-20T17:20:00Z">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ins>
          </w:p>
        </w:tc>
        <w:tc>
          <w:tcPr>
            <w:tcW w:w="3285" w:type="dxa"/>
            <w:gridSpan w:val="3"/>
            <w:tcBorders>
              <w:top w:val="single" w:sz="6" w:space="0" w:color="auto"/>
              <w:left w:val="single" w:sz="6" w:space="0" w:color="auto"/>
              <w:bottom w:val="single" w:sz="6" w:space="0" w:color="auto"/>
              <w:right w:val="single" w:sz="6" w:space="0" w:color="auto"/>
            </w:tcBorders>
            <w:tcPrChange w:id="266"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53A3C3C9" w14:textId="77777777" w:rsidR="00F6643E" w:rsidRPr="005D72E7" w:rsidRDefault="00F6643E" w:rsidP="00F6643E">
            <w:pPr>
              <w:pStyle w:val="TAL"/>
              <w:rPr>
                <w:ins w:id="267" w:author="ZTE-Ma Zhifeng" w:date="2021-07-20T17:20:00Z"/>
                <w:lang w:eastAsia="zh-CN"/>
              </w:rPr>
            </w:pPr>
            <w:ins w:id="268" w:author="ZTE-Ma Zhifeng" w:date="2021-07-20T17:20:00Z">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ins>
          </w:p>
          <w:p w14:paraId="7B040FF9" w14:textId="4C9AC54B" w:rsidR="00F6643E" w:rsidRPr="005D72E7" w:rsidRDefault="00F6643E">
            <w:pPr>
              <w:pStyle w:val="TAC"/>
              <w:jc w:val="left"/>
              <w:rPr>
                <w:ins w:id="269" w:author="ZTE-Ma Zhifeng" w:date="2021-07-20T17:20:00Z"/>
              </w:rPr>
              <w:pPrChange w:id="270" w:author="ZTE-Ma Zhifeng" w:date="2021-07-20T17:24:00Z">
                <w:pPr>
                  <w:pStyle w:val="TAC"/>
                </w:pPr>
              </w:pPrChange>
            </w:pPr>
            <w:ins w:id="271" w:author="ZTE-Ma Zhifeng" w:date="2021-07-20T17:20:00Z">
              <w:r w:rsidRPr="005D72E7">
                <w:t xml:space="preserve">NR Frequency band: </w:t>
              </w:r>
              <w:r w:rsidRPr="005D72E7">
                <w:rPr>
                  <w:lang w:eastAsia="zh-CN"/>
                </w:rPr>
                <w:t>4400</w:t>
              </w:r>
              <w:r w:rsidRPr="005D72E7">
                <w:t>-</w:t>
              </w:r>
              <w:r w:rsidRPr="005D72E7">
                <w:rPr>
                  <w:lang w:eastAsia="zh-CN"/>
                </w:rPr>
                <w:t>5000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72"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6344388D" w14:textId="0D8D2654" w:rsidR="00F6643E" w:rsidRPr="005D72E7" w:rsidRDefault="00F6643E" w:rsidP="00F6643E">
            <w:pPr>
              <w:pStyle w:val="TAC"/>
              <w:rPr>
                <w:ins w:id="273" w:author="ZTE-Ma Zhifeng" w:date="2021-07-20T17:16:00Z"/>
              </w:rPr>
            </w:pPr>
            <w:ins w:id="274"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75"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4B3A75D4" w14:textId="77777777" w:rsidR="00F6643E" w:rsidRPr="005D72E7" w:rsidRDefault="00F6643E" w:rsidP="00F6643E">
            <w:pPr>
              <w:pStyle w:val="TAC"/>
              <w:rPr>
                <w:ins w:id="276" w:author="ZTE-Ma Zhifeng" w:date="2021-07-20T17:16:00Z"/>
                <w:lang w:eastAsia="zh-TW"/>
              </w:rPr>
            </w:pPr>
            <w:ins w:id="277"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78"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1CC7227B" w14:textId="77777777" w:rsidR="00F6643E" w:rsidRPr="005D72E7" w:rsidRDefault="00F6643E" w:rsidP="00F6643E">
            <w:pPr>
              <w:pStyle w:val="TAC"/>
              <w:rPr>
                <w:ins w:id="279" w:author="ZTE-Ma Zhifeng" w:date="2021-07-20T17:16:00Z"/>
              </w:rPr>
            </w:pPr>
            <w:ins w:id="280" w:author="ZTE-Ma Zhifeng" w:date="2021-07-20T17:16:00Z">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81"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3E8B4AB9" w14:textId="3267E3B2" w:rsidR="00F6643E" w:rsidRPr="005D72E7" w:rsidRDefault="00F6643E" w:rsidP="00F6643E">
            <w:pPr>
              <w:pStyle w:val="TAC"/>
              <w:rPr>
                <w:ins w:id="282" w:author="ZTE-Ma Zhifeng" w:date="2021-07-20T17:19:00Z"/>
                <w:rFonts w:cs="Arial"/>
                <w:szCs w:val="18"/>
                <w:lang w:eastAsia="ja-JP"/>
              </w:rPr>
            </w:pPr>
          </w:p>
        </w:tc>
      </w:tr>
      <w:tr w:rsidR="00623C28" w:rsidRPr="005D72E7" w14:paraId="0E5F3D5E" w14:textId="00BE64DE" w:rsidTr="00364DEA">
        <w:tblPrEx>
          <w:tblPrExChange w:id="283" w:author="ZTE-Ma Zhifeng" w:date="2021-07-22T08:25:00Z">
            <w:tblPrEx>
              <w:tblW w:w="9493" w:type="dxa"/>
            </w:tblPrEx>
          </w:tblPrExChange>
        </w:tblPrEx>
        <w:trPr>
          <w:gridAfter w:val="1"/>
          <w:wAfter w:w="9" w:type="dxa"/>
          <w:cantSplit/>
          <w:jc w:val="center"/>
          <w:ins w:id="284" w:author="ZTE-Ma Zhifeng" w:date="2021-07-20T17:16:00Z"/>
          <w:trPrChange w:id="285"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86"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FE3E9F9" w14:textId="77777777" w:rsidR="00F6643E" w:rsidRPr="005D72E7" w:rsidRDefault="00F6643E" w:rsidP="00F6643E">
            <w:pPr>
              <w:pStyle w:val="TAC"/>
              <w:rPr>
                <w:ins w:id="287" w:author="ZTE-Ma Zhifeng" w:date="2021-07-20T17:16:00Z"/>
              </w:rPr>
            </w:pPr>
            <w:ins w:id="288" w:author="ZTE-Ma Zhifeng" w:date="2021-07-20T17:16:00Z">
              <w:r w:rsidRPr="005D72E7">
                <w:t>4</w:t>
              </w:r>
            </w:ins>
          </w:p>
        </w:tc>
        <w:tc>
          <w:tcPr>
            <w:tcW w:w="1331" w:type="dxa"/>
            <w:gridSpan w:val="2"/>
            <w:tcBorders>
              <w:top w:val="single" w:sz="6" w:space="0" w:color="auto"/>
              <w:left w:val="single" w:sz="6" w:space="0" w:color="auto"/>
              <w:bottom w:val="single" w:sz="6" w:space="0" w:color="auto"/>
              <w:right w:val="single" w:sz="6" w:space="0" w:color="auto"/>
            </w:tcBorders>
            <w:tcPrChange w:id="289"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1AD919C" w14:textId="77777777" w:rsidR="00F6643E" w:rsidRPr="005D72E7" w:rsidRDefault="00F6643E" w:rsidP="00F6643E">
            <w:pPr>
              <w:pStyle w:val="TAC"/>
              <w:rPr>
                <w:ins w:id="290" w:author="ZTE-Ma Zhifeng" w:date="2021-07-20T17:20:00Z"/>
                <w:rFonts w:cs="Arial"/>
                <w:szCs w:val="18"/>
                <w:lang w:eastAsia="ja-JP"/>
              </w:rPr>
            </w:pPr>
            <w:ins w:id="291" w:author="ZTE-Ma Zhifeng" w:date="2021-07-20T17:20:00Z">
              <w:r w:rsidRPr="005D72E7">
                <w:rPr>
                  <w:rFonts w:cs="Arial"/>
                  <w:szCs w:val="18"/>
                  <w:lang w:eastAsia="ja-JP"/>
                </w:rPr>
                <w:t>DC_3A_n78A</w:t>
              </w:r>
            </w:ins>
          </w:p>
          <w:p w14:paraId="394FBC2F" w14:textId="2AB803C3" w:rsidR="00F6643E" w:rsidRPr="005D72E7" w:rsidRDefault="00F6643E" w:rsidP="00F6643E">
            <w:pPr>
              <w:pStyle w:val="TAC"/>
              <w:rPr>
                <w:ins w:id="292" w:author="ZTE-Ma Zhifeng" w:date="2021-07-20T17:20:00Z"/>
              </w:rPr>
            </w:pPr>
            <w:ins w:id="293" w:author="ZTE-Ma Zhifeng" w:date="2021-07-20T17:20:00Z">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ins>
          </w:p>
        </w:tc>
        <w:tc>
          <w:tcPr>
            <w:tcW w:w="3285" w:type="dxa"/>
            <w:gridSpan w:val="3"/>
            <w:tcBorders>
              <w:top w:val="single" w:sz="6" w:space="0" w:color="auto"/>
              <w:left w:val="single" w:sz="6" w:space="0" w:color="auto"/>
              <w:bottom w:val="single" w:sz="6" w:space="0" w:color="auto"/>
              <w:right w:val="single" w:sz="6" w:space="0" w:color="auto"/>
            </w:tcBorders>
            <w:tcPrChange w:id="294"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688FAED4" w14:textId="77777777" w:rsidR="00F6643E" w:rsidRPr="005D72E7" w:rsidRDefault="00F6643E" w:rsidP="00F6643E">
            <w:pPr>
              <w:pStyle w:val="TAL"/>
              <w:rPr>
                <w:ins w:id="295" w:author="ZTE-Ma Zhifeng" w:date="2021-07-20T17:20:00Z"/>
                <w:lang w:eastAsia="zh-CN"/>
              </w:rPr>
            </w:pPr>
            <w:ins w:id="296" w:author="ZTE-Ma Zhifeng" w:date="2021-07-20T17:20:00Z">
              <w:r w:rsidRPr="005D72E7">
                <w:rPr>
                  <w:lang w:eastAsia="zh-CN"/>
                </w:rPr>
                <w:t>LTE Frequency band: 1710-1785 MHz (UL), 1805-1880 MHz (DL)</w:t>
              </w:r>
            </w:ins>
          </w:p>
          <w:p w14:paraId="36D5A714" w14:textId="6B32DA06" w:rsidR="00F6643E" w:rsidRPr="005D72E7" w:rsidRDefault="00F6643E">
            <w:pPr>
              <w:pStyle w:val="TAC"/>
              <w:jc w:val="left"/>
              <w:rPr>
                <w:ins w:id="297" w:author="ZTE-Ma Zhifeng" w:date="2021-07-20T17:20:00Z"/>
              </w:rPr>
              <w:pPrChange w:id="298" w:author="ZTE-Ma Zhifeng" w:date="2021-07-20T17:24:00Z">
                <w:pPr>
                  <w:pStyle w:val="TAC"/>
                </w:pPr>
              </w:pPrChange>
            </w:pPr>
            <w:ins w:id="299" w:author="ZTE-Ma Zhifeng" w:date="2021-07-20T17:20:00Z">
              <w:r w:rsidRPr="005D72E7">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300"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29CA19C8" w14:textId="65E5AAC8" w:rsidR="00F6643E" w:rsidRPr="005D72E7" w:rsidRDefault="00F6643E" w:rsidP="00F6643E">
            <w:pPr>
              <w:pStyle w:val="TAC"/>
              <w:rPr>
                <w:ins w:id="301" w:author="ZTE-Ma Zhifeng" w:date="2021-07-20T17:16:00Z"/>
              </w:rPr>
            </w:pPr>
            <w:ins w:id="302" w:author="ZTE-Ma Zhifeng" w:date="2021-07-20T17:16:00Z">
              <w:r w:rsidRPr="005D72E7">
                <w:t>38.101-3, 6.2B.1.3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303"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494BD776" w14:textId="77777777" w:rsidR="00F6643E" w:rsidRPr="005D72E7" w:rsidRDefault="00F6643E" w:rsidP="00F6643E">
            <w:pPr>
              <w:pStyle w:val="TAC"/>
              <w:rPr>
                <w:ins w:id="304" w:author="ZTE-Ma Zhifeng" w:date="2021-07-20T17:16:00Z"/>
                <w:lang w:eastAsia="zh-TW"/>
              </w:rPr>
            </w:pPr>
            <w:ins w:id="305"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306"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7D95A07B" w14:textId="77777777" w:rsidR="00F6643E" w:rsidRPr="005D72E7" w:rsidRDefault="00F6643E" w:rsidP="00F6643E">
            <w:pPr>
              <w:pStyle w:val="TAC"/>
              <w:rPr>
                <w:ins w:id="307" w:author="ZTE-Ma Zhifeng" w:date="2021-07-20T17:16:00Z"/>
              </w:rPr>
            </w:pPr>
            <w:ins w:id="308" w:author="ZTE-Ma Zhifeng" w:date="2021-07-20T17:16:00Z">
              <w:r w:rsidRPr="005D72E7">
                <w:t>pc_Band3_nrBand78_ PC2_Supp</w:t>
              </w:r>
            </w:ins>
          </w:p>
        </w:tc>
        <w:tc>
          <w:tcPr>
            <w:tcW w:w="1134" w:type="dxa"/>
            <w:gridSpan w:val="2"/>
            <w:tcBorders>
              <w:top w:val="single" w:sz="4" w:space="0" w:color="auto"/>
              <w:left w:val="single" w:sz="4" w:space="0" w:color="auto"/>
              <w:bottom w:val="single" w:sz="4" w:space="0" w:color="auto"/>
              <w:right w:val="single" w:sz="4" w:space="0" w:color="auto"/>
            </w:tcBorders>
            <w:tcPrChange w:id="309"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23303AF8" w14:textId="6330CE6E" w:rsidR="00F6643E" w:rsidRPr="005D72E7" w:rsidRDefault="00F6643E" w:rsidP="00F6643E">
            <w:pPr>
              <w:pStyle w:val="TAC"/>
              <w:rPr>
                <w:ins w:id="310" w:author="ZTE-Ma Zhifeng" w:date="2021-07-20T17:19:00Z"/>
                <w:rFonts w:cs="Arial"/>
                <w:szCs w:val="18"/>
                <w:lang w:eastAsia="ja-JP"/>
              </w:rPr>
            </w:pPr>
          </w:p>
        </w:tc>
      </w:tr>
      <w:tr w:rsidR="00623C28" w:rsidRPr="005D72E7" w14:paraId="57D81993" w14:textId="0C52F6EB" w:rsidTr="00364DEA">
        <w:tblPrEx>
          <w:tblPrExChange w:id="311" w:author="ZTE-Ma Zhifeng" w:date="2021-07-22T08:25:00Z">
            <w:tblPrEx>
              <w:tblW w:w="9493" w:type="dxa"/>
            </w:tblPrEx>
          </w:tblPrExChange>
        </w:tblPrEx>
        <w:trPr>
          <w:gridAfter w:val="1"/>
          <w:wAfter w:w="9" w:type="dxa"/>
          <w:cantSplit/>
          <w:jc w:val="center"/>
          <w:ins w:id="312" w:author="ZTE-Ma Zhifeng" w:date="2021-07-20T17:16:00Z"/>
          <w:trPrChange w:id="313"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314"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6C1E55C" w14:textId="77777777" w:rsidR="00F6643E" w:rsidRPr="005D72E7" w:rsidRDefault="00F6643E" w:rsidP="00F6643E">
            <w:pPr>
              <w:pStyle w:val="TAC"/>
              <w:rPr>
                <w:ins w:id="315" w:author="ZTE-Ma Zhifeng" w:date="2021-07-20T17:16:00Z"/>
              </w:rPr>
            </w:pPr>
            <w:ins w:id="316" w:author="ZTE-Ma Zhifeng" w:date="2021-07-20T17:16:00Z">
              <w:r w:rsidRPr="005D72E7">
                <w:t>5</w:t>
              </w:r>
            </w:ins>
          </w:p>
        </w:tc>
        <w:tc>
          <w:tcPr>
            <w:tcW w:w="1331" w:type="dxa"/>
            <w:gridSpan w:val="2"/>
            <w:tcBorders>
              <w:top w:val="single" w:sz="6" w:space="0" w:color="auto"/>
              <w:left w:val="single" w:sz="6" w:space="0" w:color="auto"/>
              <w:bottom w:val="single" w:sz="6" w:space="0" w:color="auto"/>
              <w:right w:val="single" w:sz="6" w:space="0" w:color="auto"/>
            </w:tcBorders>
            <w:tcPrChange w:id="317"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0750D81" w14:textId="77777777" w:rsidR="00F6643E" w:rsidRPr="005D72E7" w:rsidRDefault="00F6643E" w:rsidP="00F6643E">
            <w:pPr>
              <w:pStyle w:val="TAC"/>
              <w:rPr>
                <w:ins w:id="318" w:author="ZTE-Ma Zhifeng" w:date="2021-07-20T17:20:00Z"/>
                <w:rFonts w:cs="Arial"/>
                <w:szCs w:val="18"/>
                <w:lang w:eastAsia="ja-JP"/>
              </w:rPr>
            </w:pPr>
            <w:ins w:id="319" w:author="ZTE-Ma Zhifeng" w:date="2021-07-20T17:20:00Z">
              <w:r w:rsidRPr="005D72E7">
                <w:rPr>
                  <w:rFonts w:cs="Arial"/>
                  <w:szCs w:val="18"/>
                  <w:lang w:eastAsia="ja-JP"/>
                </w:rPr>
                <w:t>DC_3A_n41A</w:t>
              </w:r>
            </w:ins>
          </w:p>
          <w:p w14:paraId="5593FA82" w14:textId="77777777" w:rsidR="00F6643E" w:rsidRPr="005D72E7" w:rsidRDefault="00F6643E" w:rsidP="00F6643E">
            <w:pPr>
              <w:pStyle w:val="TAC"/>
              <w:rPr>
                <w:ins w:id="320" w:author="ZTE-Ma Zhifeng" w:date="2021-07-20T17:20:00Z"/>
                <w:rFonts w:cs="Arial"/>
                <w:szCs w:val="18"/>
                <w:lang w:eastAsia="ja-JP"/>
              </w:rPr>
            </w:pPr>
            <w:ins w:id="321" w:author="ZTE-Ma Zhifeng" w:date="2021-07-20T17:20:00Z">
              <w:r w:rsidRPr="005D72E7">
                <w:rPr>
                  <w:rFonts w:cs="Arial"/>
                  <w:szCs w:val="18"/>
                  <w:lang w:eastAsia="ja-JP"/>
                </w:rPr>
                <w:t>DC_3A_n41C</w:t>
              </w:r>
            </w:ins>
          </w:p>
          <w:p w14:paraId="04DC6760" w14:textId="28FE35C1" w:rsidR="00F6643E" w:rsidRPr="005D72E7" w:rsidRDefault="00F6643E" w:rsidP="00F6643E">
            <w:pPr>
              <w:pStyle w:val="TAC"/>
              <w:rPr>
                <w:ins w:id="322" w:author="ZTE-Ma Zhifeng" w:date="2021-07-20T17:20:00Z"/>
              </w:rPr>
            </w:pPr>
            <w:ins w:id="323" w:author="ZTE-Ma Zhifeng" w:date="2021-07-20T17:20:00Z">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ins>
          </w:p>
        </w:tc>
        <w:tc>
          <w:tcPr>
            <w:tcW w:w="3285" w:type="dxa"/>
            <w:gridSpan w:val="3"/>
            <w:tcBorders>
              <w:top w:val="single" w:sz="6" w:space="0" w:color="auto"/>
              <w:left w:val="single" w:sz="6" w:space="0" w:color="auto"/>
              <w:bottom w:val="single" w:sz="6" w:space="0" w:color="auto"/>
              <w:right w:val="single" w:sz="6" w:space="0" w:color="auto"/>
            </w:tcBorders>
            <w:tcPrChange w:id="324"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18E2FE4F" w14:textId="77777777" w:rsidR="00F6643E" w:rsidRPr="005D72E7" w:rsidRDefault="00F6643E" w:rsidP="00F6643E">
            <w:pPr>
              <w:pStyle w:val="TAL"/>
              <w:rPr>
                <w:ins w:id="325" w:author="ZTE-Ma Zhifeng" w:date="2021-07-20T17:20:00Z"/>
                <w:lang w:eastAsia="zh-CN"/>
              </w:rPr>
            </w:pPr>
            <w:ins w:id="326" w:author="ZTE-Ma Zhifeng" w:date="2021-07-20T17:20:00Z">
              <w:r w:rsidRPr="005D72E7">
                <w:rPr>
                  <w:lang w:eastAsia="zh-CN"/>
                </w:rPr>
                <w:t>LTE Frequency band: 1710-1785 MHz (UL), 1805-1880 MHz (DL)</w:t>
              </w:r>
            </w:ins>
          </w:p>
          <w:p w14:paraId="2C1F7C7A" w14:textId="5742E65A" w:rsidR="00F6643E" w:rsidRPr="005D72E7" w:rsidRDefault="00F6643E">
            <w:pPr>
              <w:pStyle w:val="TAC"/>
              <w:jc w:val="left"/>
              <w:rPr>
                <w:ins w:id="327" w:author="ZTE-Ma Zhifeng" w:date="2021-07-20T17:20:00Z"/>
              </w:rPr>
              <w:pPrChange w:id="328" w:author="ZTE-Ma Zhifeng" w:date="2021-07-20T17:24:00Z">
                <w:pPr>
                  <w:pStyle w:val="TAC"/>
                </w:pPr>
              </w:pPrChange>
            </w:pPr>
            <w:ins w:id="329" w:author="ZTE-Ma Zhifeng" w:date="2021-07-20T17:20:00Z">
              <w:r w:rsidRPr="005D72E7">
                <w:rPr>
                  <w:lang w:eastAsia="zh-CN"/>
                </w:rPr>
                <w:t>NR Frequency band: 2496-2690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330"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5FA364B4" w14:textId="3D777DBC" w:rsidR="00F6643E" w:rsidRPr="005D72E7" w:rsidRDefault="00F6643E" w:rsidP="00F6643E">
            <w:pPr>
              <w:pStyle w:val="TAC"/>
              <w:rPr>
                <w:ins w:id="331" w:author="ZTE-Ma Zhifeng" w:date="2021-07-20T17:16:00Z"/>
              </w:rPr>
            </w:pPr>
            <w:ins w:id="332" w:author="ZTE-Ma Zhifeng" w:date="2021-07-20T17:16:00Z">
              <w:r w:rsidRPr="005D72E7">
                <w:t>38.101-3, 6.2B.1.3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333"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1A5B44E7" w14:textId="77777777" w:rsidR="00F6643E" w:rsidRPr="005D72E7" w:rsidRDefault="00F6643E" w:rsidP="00F6643E">
            <w:pPr>
              <w:pStyle w:val="TAC"/>
              <w:rPr>
                <w:ins w:id="334" w:author="ZTE-Ma Zhifeng" w:date="2021-07-20T17:16:00Z"/>
                <w:lang w:eastAsia="zh-TW"/>
              </w:rPr>
            </w:pPr>
            <w:ins w:id="335"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336"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3A6F20E5" w14:textId="77777777" w:rsidR="00F6643E" w:rsidRPr="005D72E7" w:rsidRDefault="00F6643E" w:rsidP="00F6643E">
            <w:pPr>
              <w:pStyle w:val="TAC"/>
              <w:rPr>
                <w:ins w:id="337" w:author="ZTE-Ma Zhifeng" w:date="2021-07-20T17:16:00Z"/>
              </w:rPr>
            </w:pPr>
            <w:ins w:id="338" w:author="ZTE-Ma Zhifeng" w:date="2021-07-20T17:16:00Z">
              <w:r w:rsidRPr="005D72E7">
                <w:t>pc_Band3_nrBand41_ PC2_Supp</w:t>
              </w:r>
            </w:ins>
          </w:p>
        </w:tc>
        <w:tc>
          <w:tcPr>
            <w:tcW w:w="1134" w:type="dxa"/>
            <w:gridSpan w:val="2"/>
            <w:tcBorders>
              <w:top w:val="single" w:sz="4" w:space="0" w:color="auto"/>
              <w:left w:val="single" w:sz="4" w:space="0" w:color="auto"/>
              <w:bottom w:val="single" w:sz="4" w:space="0" w:color="auto"/>
              <w:right w:val="single" w:sz="4" w:space="0" w:color="auto"/>
            </w:tcBorders>
            <w:tcPrChange w:id="339"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65D74489" w14:textId="7D9A5624" w:rsidR="00F6643E" w:rsidRPr="005D72E7" w:rsidRDefault="00F6643E" w:rsidP="00F6643E">
            <w:pPr>
              <w:pStyle w:val="TAC"/>
              <w:rPr>
                <w:ins w:id="340" w:author="ZTE-Ma Zhifeng" w:date="2021-07-20T17:19:00Z"/>
                <w:rFonts w:cs="Arial"/>
                <w:szCs w:val="18"/>
                <w:lang w:eastAsia="ja-JP"/>
              </w:rPr>
            </w:pPr>
          </w:p>
        </w:tc>
      </w:tr>
      <w:tr w:rsidR="00623C28" w:rsidRPr="005D72E7" w14:paraId="453D83F4" w14:textId="0E6D35F2" w:rsidTr="00364DEA">
        <w:tblPrEx>
          <w:tblPrExChange w:id="341" w:author="ZTE-Ma Zhifeng" w:date="2021-07-22T08:25:00Z">
            <w:tblPrEx>
              <w:tblW w:w="9493" w:type="dxa"/>
            </w:tblPrEx>
          </w:tblPrExChange>
        </w:tblPrEx>
        <w:trPr>
          <w:gridAfter w:val="1"/>
          <w:wAfter w:w="9" w:type="dxa"/>
          <w:cantSplit/>
          <w:jc w:val="center"/>
          <w:ins w:id="342" w:author="ZTE-Ma Zhifeng" w:date="2021-07-20T17:16:00Z"/>
          <w:trPrChange w:id="343"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44" w:author="ZTE-Ma Zhifeng" w:date="2021-07-22T08:25:00Z">
              <w:tcPr>
                <w:tcW w:w="482" w:type="dxa"/>
                <w:gridSpan w:val="3"/>
                <w:tcBorders>
                  <w:top w:val="single" w:sz="4" w:space="0" w:color="auto"/>
                  <w:left w:val="single" w:sz="4" w:space="0" w:color="auto"/>
                  <w:bottom w:val="single" w:sz="4" w:space="0" w:color="auto"/>
                  <w:right w:val="single" w:sz="4" w:space="0" w:color="auto"/>
                </w:tcBorders>
              </w:tcPr>
            </w:tcPrChange>
          </w:tcPr>
          <w:p w14:paraId="2B87EC42" w14:textId="63FBF1F8" w:rsidR="00F6643E" w:rsidRPr="005D72E7" w:rsidRDefault="00F6643E" w:rsidP="00F6643E">
            <w:pPr>
              <w:pStyle w:val="TAC"/>
              <w:rPr>
                <w:ins w:id="345" w:author="ZTE-Ma Zhifeng" w:date="2021-07-20T17:16:00Z"/>
                <w:lang w:eastAsia="zh-CN"/>
              </w:rPr>
            </w:pPr>
            <w:ins w:id="346" w:author="ZTE-Ma Zhifeng" w:date="2021-07-20T17:16:00Z">
              <w:r>
                <w:rPr>
                  <w:rFonts w:hint="eastAsia"/>
                  <w:lang w:eastAsia="zh-CN"/>
                </w:rPr>
                <w:t>6</w:t>
              </w:r>
            </w:ins>
          </w:p>
        </w:tc>
        <w:tc>
          <w:tcPr>
            <w:tcW w:w="1331" w:type="dxa"/>
            <w:gridSpan w:val="2"/>
            <w:tcBorders>
              <w:top w:val="single" w:sz="6" w:space="0" w:color="auto"/>
              <w:left w:val="single" w:sz="6" w:space="0" w:color="auto"/>
              <w:bottom w:val="single" w:sz="6" w:space="0" w:color="auto"/>
              <w:right w:val="single" w:sz="6" w:space="0" w:color="auto"/>
            </w:tcBorders>
            <w:tcPrChange w:id="347"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2540E46" w14:textId="77777777" w:rsidR="00F6643E" w:rsidRDefault="00F6643E" w:rsidP="00F6643E">
            <w:pPr>
              <w:pStyle w:val="TAC"/>
              <w:rPr>
                <w:ins w:id="348" w:author="ZTE-Ma Zhifeng" w:date="2021-08-23T16:29:00Z"/>
                <w:rFonts w:cs="Arial"/>
                <w:szCs w:val="18"/>
                <w:lang w:eastAsia="ja-JP"/>
              </w:rPr>
            </w:pPr>
            <w:ins w:id="349" w:author="ZTE-Ma Zhifeng" w:date="2021-07-20T17:20:00Z">
              <w:r>
                <w:rPr>
                  <w:rFonts w:cs="Arial" w:hint="eastAsia"/>
                  <w:szCs w:val="18"/>
                  <w:lang w:val="en-US" w:eastAsia="zh-Hans"/>
                </w:rPr>
                <w:t>D</w:t>
              </w:r>
              <w:r>
                <w:rPr>
                  <w:rFonts w:cs="Arial"/>
                  <w:szCs w:val="18"/>
                  <w:lang w:eastAsia="ja-JP"/>
                </w:rPr>
                <w:t>C_1A_n78A</w:t>
              </w:r>
            </w:ins>
          </w:p>
          <w:p w14:paraId="5C4FDFBA" w14:textId="14471E51" w:rsidR="00364DEA" w:rsidRDefault="00364DEA" w:rsidP="00F6643E">
            <w:pPr>
              <w:pStyle w:val="TAC"/>
              <w:rPr>
                <w:ins w:id="350" w:author="ZTE-Ma Zhifeng" w:date="2021-07-20T17:20:00Z"/>
              </w:rPr>
            </w:pPr>
            <w:ins w:id="351" w:author="ZTE-Ma Zhifeng" w:date="2021-08-23T16:29:00Z">
              <w:r w:rsidRPr="003054F0">
                <w:rPr>
                  <w:rFonts w:cs="Arial"/>
                  <w:szCs w:val="18"/>
                  <w:lang w:eastAsia="ja-JP"/>
                </w:rPr>
                <w:t>DC_1A_n78C</w:t>
              </w:r>
            </w:ins>
          </w:p>
        </w:tc>
        <w:tc>
          <w:tcPr>
            <w:tcW w:w="3285" w:type="dxa"/>
            <w:gridSpan w:val="3"/>
            <w:tcBorders>
              <w:top w:val="single" w:sz="6" w:space="0" w:color="auto"/>
              <w:left w:val="single" w:sz="6" w:space="0" w:color="auto"/>
              <w:bottom w:val="single" w:sz="6" w:space="0" w:color="auto"/>
              <w:right w:val="single" w:sz="6" w:space="0" w:color="auto"/>
            </w:tcBorders>
            <w:tcPrChange w:id="352"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3C8BF9BD" w14:textId="77777777" w:rsidR="00F6643E" w:rsidRDefault="00F6643E" w:rsidP="00F6643E">
            <w:pPr>
              <w:pStyle w:val="TAL"/>
              <w:rPr>
                <w:ins w:id="353" w:author="ZTE-Ma Zhifeng" w:date="2021-07-20T17:20:00Z"/>
                <w:lang w:eastAsia="zh-CN"/>
              </w:rPr>
            </w:pPr>
            <w:ins w:id="354" w:author="ZTE-Ma Zhifeng" w:date="2021-07-20T17:20:00Z">
              <w:r>
                <w:rPr>
                  <w:lang w:eastAsia="zh-CN"/>
                </w:rPr>
                <w:t>LTE Frequency band: 1920-1980 MHz (UL),2110- 2170 MHz (DL)</w:t>
              </w:r>
            </w:ins>
          </w:p>
          <w:p w14:paraId="76A246E4" w14:textId="60F8A8D7" w:rsidR="00F6643E" w:rsidRDefault="00F6643E">
            <w:pPr>
              <w:pStyle w:val="TAC"/>
              <w:jc w:val="left"/>
              <w:rPr>
                <w:ins w:id="355" w:author="ZTE-Ma Zhifeng" w:date="2021-07-20T17:20:00Z"/>
              </w:rPr>
              <w:pPrChange w:id="356" w:author="ZTE-Ma Zhifeng" w:date="2021-07-20T17:24:00Z">
                <w:pPr>
                  <w:pStyle w:val="TAC"/>
                </w:pPr>
              </w:pPrChange>
            </w:pPr>
            <w:ins w:id="357" w:author="ZTE-Ma Zhifeng" w:date="2021-07-20T17:20:00Z">
              <w:r>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tcPrChange w:id="358" w:author="ZTE-Ma Zhifeng" w:date="2021-07-22T08:25:00Z">
              <w:tcPr>
                <w:tcW w:w="851" w:type="dxa"/>
                <w:gridSpan w:val="4"/>
                <w:tcBorders>
                  <w:top w:val="single" w:sz="6" w:space="0" w:color="auto"/>
                  <w:left w:val="single" w:sz="6" w:space="0" w:color="auto"/>
                  <w:bottom w:val="single" w:sz="6" w:space="0" w:color="auto"/>
                  <w:right w:val="single" w:sz="4" w:space="0" w:color="auto"/>
                </w:tcBorders>
              </w:tcPr>
            </w:tcPrChange>
          </w:tcPr>
          <w:p w14:paraId="6A467D11" w14:textId="4EF70C5E" w:rsidR="00F6643E" w:rsidRPr="005D72E7" w:rsidRDefault="00F6643E" w:rsidP="00F6643E">
            <w:pPr>
              <w:pStyle w:val="TAC"/>
              <w:rPr>
                <w:ins w:id="359" w:author="ZTE-Ma Zhifeng" w:date="2021-07-20T17:16:00Z"/>
              </w:rPr>
            </w:pPr>
            <w:ins w:id="360" w:author="ZTE-Ma Zhifeng" w:date="2021-07-20T17:16:00Z">
              <w:r>
                <w:t>38.101-3, 6.2B.1.3</w:t>
              </w:r>
            </w:ins>
          </w:p>
        </w:tc>
        <w:tc>
          <w:tcPr>
            <w:tcW w:w="850" w:type="dxa"/>
            <w:gridSpan w:val="3"/>
            <w:tcBorders>
              <w:top w:val="single" w:sz="4" w:space="0" w:color="auto"/>
              <w:left w:val="single" w:sz="4" w:space="0" w:color="auto"/>
              <w:bottom w:val="single" w:sz="4" w:space="0" w:color="auto"/>
              <w:right w:val="single" w:sz="4" w:space="0" w:color="auto"/>
            </w:tcBorders>
            <w:tcPrChange w:id="361" w:author="ZTE-Ma Zhifeng" w:date="2021-07-22T08:25:00Z">
              <w:tcPr>
                <w:tcW w:w="1275" w:type="dxa"/>
                <w:gridSpan w:val="4"/>
                <w:tcBorders>
                  <w:top w:val="single" w:sz="4" w:space="0" w:color="auto"/>
                  <w:left w:val="single" w:sz="4" w:space="0" w:color="auto"/>
                  <w:bottom w:val="single" w:sz="4" w:space="0" w:color="auto"/>
                  <w:right w:val="single" w:sz="4" w:space="0" w:color="auto"/>
                </w:tcBorders>
              </w:tcPr>
            </w:tcPrChange>
          </w:tcPr>
          <w:p w14:paraId="2D38D9CE" w14:textId="303EBFE2" w:rsidR="00F6643E" w:rsidRPr="005D72E7" w:rsidRDefault="00F6643E" w:rsidP="00364DEA">
            <w:pPr>
              <w:pStyle w:val="TAC"/>
              <w:rPr>
                <w:ins w:id="362" w:author="ZTE-Ma Zhifeng" w:date="2021-07-20T17:16:00Z"/>
                <w:lang w:eastAsia="zh-TW"/>
              </w:rPr>
            </w:pPr>
            <w:ins w:id="363" w:author="ZTE-Ma Zhifeng" w:date="2021-07-20T17:16:00Z">
              <w:r w:rsidRPr="003054F0">
                <w:rPr>
                  <w:lang w:eastAsia="zh-TW"/>
                </w:rPr>
                <w:t>Rel-1</w:t>
              </w:r>
            </w:ins>
            <w:ins w:id="364" w:author="ZTE-Ma Zhifeng" w:date="2021-08-23T16:28:00Z">
              <w:r w:rsidR="00364DEA" w:rsidRPr="003054F0">
                <w:rPr>
                  <w:lang w:eastAsia="zh-TW"/>
                </w:rPr>
                <w:t>7</w:t>
              </w:r>
            </w:ins>
          </w:p>
        </w:tc>
        <w:tc>
          <w:tcPr>
            <w:tcW w:w="1560" w:type="dxa"/>
            <w:gridSpan w:val="3"/>
            <w:tcBorders>
              <w:top w:val="single" w:sz="4" w:space="0" w:color="auto"/>
              <w:left w:val="single" w:sz="4" w:space="0" w:color="auto"/>
              <w:bottom w:val="single" w:sz="4" w:space="0" w:color="auto"/>
              <w:right w:val="single" w:sz="4" w:space="0" w:color="auto"/>
            </w:tcBorders>
            <w:tcPrChange w:id="365" w:author="ZTE-Ma Zhifeng" w:date="2021-07-22T08:25:00Z">
              <w:tcPr>
                <w:tcW w:w="1560" w:type="dxa"/>
                <w:gridSpan w:val="3"/>
                <w:tcBorders>
                  <w:top w:val="single" w:sz="4" w:space="0" w:color="auto"/>
                  <w:left w:val="single" w:sz="4" w:space="0" w:color="auto"/>
                  <w:bottom w:val="single" w:sz="4" w:space="0" w:color="auto"/>
                  <w:right w:val="single" w:sz="4" w:space="0" w:color="auto"/>
                </w:tcBorders>
              </w:tcPr>
            </w:tcPrChange>
          </w:tcPr>
          <w:p w14:paraId="79088B80" w14:textId="323C6893" w:rsidR="00F6643E" w:rsidRPr="005D72E7" w:rsidRDefault="00F6643E" w:rsidP="00F6643E">
            <w:pPr>
              <w:pStyle w:val="TAC"/>
              <w:rPr>
                <w:ins w:id="366" w:author="ZTE-Ma Zhifeng" w:date="2021-07-20T17:16:00Z"/>
              </w:rPr>
            </w:pPr>
            <w:ins w:id="367" w:author="ZTE-Ma Zhifeng" w:date="2021-07-20T17:16:00Z">
              <w:r>
                <w:t>pc_Band1_nrBand78_ PC2_Supp</w:t>
              </w:r>
            </w:ins>
          </w:p>
        </w:tc>
        <w:tc>
          <w:tcPr>
            <w:tcW w:w="1134" w:type="dxa"/>
            <w:gridSpan w:val="2"/>
            <w:tcBorders>
              <w:top w:val="single" w:sz="4" w:space="0" w:color="auto"/>
              <w:left w:val="single" w:sz="4" w:space="0" w:color="auto"/>
              <w:bottom w:val="single" w:sz="4" w:space="0" w:color="auto"/>
              <w:right w:val="single" w:sz="4" w:space="0" w:color="auto"/>
            </w:tcBorders>
            <w:tcPrChange w:id="368"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0EBB2B95" w14:textId="63E604B2" w:rsidR="00F6643E" w:rsidRDefault="00F6643E" w:rsidP="00F6643E">
            <w:pPr>
              <w:pStyle w:val="TAC"/>
              <w:rPr>
                <w:ins w:id="369" w:author="ZTE-Ma Zhifeng" w:date="2021-07-20T17:19:00Z"/>
                <w:rFonts w:cs="Arial"/>
                <w:szCs w:val="18"/>
                <w:lang w:val="en-US" w:eastAsia="zh-Hans"/>
              </w:rPr>
            </w:pPr>
          </w:p>
        </w:tc>
      </w:tr>
      <w:tr w:rsidR="00001EBE" w:rsidRPr="00001EBE" w14:paraId="11C17CFA" w14:textId="77777777" w:rsidTr="00364DEA">
        <w:trPr>
          <w:gridAfter w:val="1"/>
          <w:wAfter w:w="9" w:type="dxa"/>
          <w:cantSplit/>
          <w:jc w:val="center"/>
          <w:ins w:id="370" w:author="ZTE-Ma Zhifeng" w:date="2021-08-23T16:19:00Z"/>
        </w:trPr>
        <w:tc>
          <w:tcPr>
            <w:tcW w:w="482" w:type="dxa"/>
            <w:gridSpan w:val="2"/>
            <w:tcBorders>
              <w:top w:val="single" w:sz="4" w:space="0" w:color="auto"/>
              <w:left w:val="single" w:sz="4" w:space="0" w:color="auto"/>
              <w:bottom w:val="single" w:sz="4" w:space="0" w:color="auto"/>
              <w:right w:val="single" w:sz="4" w:space="0" w:color="auto"/>
            </w:tcBorders>
          </w:tcPr>
          <w:p w14:paraId="34EC7809" w14:textId="46E430AD" w:rsidR="00001EBE" w:rsidRPr="003054F0" w:rsidRDefault="00001EBE" w:rsidP="00001EBE">
            <w:pPr>
              <w:pStyle w:val="TAC"/>
              <w:rPr>
                <w:ins w:id="371" w:author="ZTE-Ma Zhifeng" w:date="2021-08-23T16:19:00Z"/>
                <w:lang w:eastAsia="zh-CN"/>
              </w:rPr>
            </w:pPr>
            <w:ins w:id="372" w:author="ZTE-Ma Zhifeng" w:date="2021-08-23T16:19:00Z">
              <w:r w:rsidRPr="003054F0">
                <w:rPr>
                  <w:rFonts w:hint="eastAsia"/>
                  <w:lang w:eastAsia="zh-CN"/>
                </w:rPr>
                <w:t>7</w:t>
              </w:r>
            </w:ins>
          </w:p>
        </w:tc>
        <w:tc>
          <w:tcPr>
            <w:tcW w:w="1331" w:type="dxa"/>
            <w:gridSpan w:val="2"/>
            <w:tcBorders>
              <w:top w:val="single" w:sz="6" w:space="0" w:color="auto"/>
              <w:left w:val="single" w:sz="6" w:space="0" w:color="auto"/>
              <w:bottom w:val="single" w:sz="6" w:space="0" w:color="auto"/>
              <w:right w:val="single" w:sz="6" w:space="0" w:color="auto"/>
            </w:tcBorders>
          </w:tcPr>
          <w:p w14:paraId="6EC5AFC2" w14:textId="44F9108B" w:rsidR="00001EBE" w:rsidRPr="003054F0" w:rsidRDefault="00001EBE" w:rsidP="00001EBE">
            <w:pPr>
              <w:pStyle w:val="TAC"/>
              <w:rPr>
                <w:ins w:id="373" w:author="ZTE-Ma Zhifeng" w:date="2021-08-23T16:19:00Z"/>
                <w:rFonts w:cs="Arial"/>
                <w:szCs w:val="18"/>
                <w:lang w:val="en-US" w:eastAsia="zh-Hans"/>
              </w:rPr>
            </w:pPr>
            <w:ins w:id="374" w:author="ZTE-Ma Zhifeng" w:date="2021-08-23T16:20:00Z">
              <w:r w:rsidRPr="003054F0">
                <w:rPr>
                  <w:rFonts w:cs="Arial" w:hint="eastAsia"/>
                  <w:szCs w:val="18"/>
                  <w:lang w:val="en-US" w:eastAsia="zh-Hans"/>
                </w:rPr>
                <w:t>D</w:t>
              </w:r>
              <w:r w:rsidRPr="003054F0">
                <w:rPr>
                  <w:rFonts w:cs="Arial"/>
                  <w:szCs w:val="18"/>
                  <w:lang w:eastAsia="ja-JP"/>
                </w:rPr>
                <w:t>C_5A_n78A</w:t>
              </w:r>
            </w:ins>
          </w:p>
        </w:tc>
        <w:tc>
          <w:tcPr>
            <w:tcW w:w="3285" w:type="dxa"/>
            <w:gridSpan w:val="3"/>
            <w:tcBorders>
              <w:top w:val="single" w:sz="6" w:space="0" w:color="auto"/>
              <w:left w:val="single" w:sz="6" w:space="0" w:color="auto"/>
              <w:bottom w:val="single" w:sz="6" w:space="0" w:color="auto"/>
              <w:right w:val="single" w:sz="6" w:space="0" w:color="auto"/>
            </w:tcBorders>
          </w:tcPr>
          <w:p w14:paraId="64E798F3" w14:textId="4BAB123F" w:rsidR="00001EBE" w:rsidRPr="003054F0" w:rsidRDefault="00001EBE" w:rsidP="00001EBE">
            <w:pPr>
              <w:pStyle w:val="TAL"/>
              <w:rPr>
                <w:ins w:id="375" w:author="ZTE-Ma Zhifeng" w:date="2021-08-23T16:20:00Z"/>
                <w:lang w:eastAsia="zh-CN"/>
              </w:rPr>
            </w:pPr>
            <w:ins w:id="376" w:author="ZTE-Ma Zhifeng" w:date="2021-08-23T16:20:00Z">
              <w:r w:rsidRPr="003054F0">
                <w:rPr>
                  <w:lang w:eastAsia="zh-CN"/>
                </w:rPr>
                <w:t>LTE Frequency band: 824-849 MHz (UL),869- 894 MHz (DL)</w:t>
              </w:r>
            </w:ins>
          </w:p>
          <w:p w14:paraId="30F4920D" w14:textId="23E39FB6" w:rsidR="00001EBE" w:rsidRPr="003054F0" w:rsidRDefault="00001EBE" w:rsidP="00001EBE">
            <w:pPr>
              <w:pStyle w:val="TAL"/>
              <w:rPr>
                <w:ins w:id="377" w:author="ZTE-Ma Zhifeng" w:date="2021-08-23T16:19:00Z"/>
                <w:lang w:eastAsia="zh-CN"/>
              </w:rPr>
            </w:pPr>
            <w:ins w:id="378" w:author="ZTE-Ma Zhifeng" w:date="2021-08-23T16:20:00Z">
              <w:r w:rsidRPr="003054F0">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tcPr>
          <w:p w14:paraId="3193B7D8" w14:textId="6E72BF23" w:rsidR="00001EBE" w:rsidRPr="003054F0" w:rsidRDefault="00001EBE" w:rsidP="00001EBE">
            <w:pPr>
              <w:pStyle w:val="TAC"/>
              <w:rPr>
                <w:ins w:id="379" w:author="ZTE-Ma Zhifeng" w:date="2021-08-23T16:19:00Z"/>
              </w:rPr>
            </w:pPr>
            <w:ins w:id="380" w:author="ZTE-Ma Zhifeng" w:date="2021-08-23T16:20:00Z">
              <w:r w:rsidRPr="003054F0">
                <w:t>38.101-3, 6.2B.1.3</w:t>
              </w:r>
            </w:ins>
          </w:p>
        </w:tc>
        <w:tc>
          <w:tcPr>
            <w:tcW w:w="850" w:type="dxa"/>
            <w:gridSpan w:val="3"/>
            <w:tcBorders>
              <w:top w:val="single" w:sz="4" w:space="0" w:color="auto"/>
              <w:left w:val="single" w:sz="4" w:space="0" w:color="auto"/>
              <w:bottom w:val="single" w:sz="4" w:space="0" w:color="auto"/>
              <w:right w:val="single" w:sz="4" w:space="0" w:color="auto"/>
            </w:tcBorders>
          </w:tcPr>
          <w:p w14:paraId="0B009903" w14:textId="6437BC7C" w:rsidR="00001EBE" w:rsidRPr="003054F0" w:rsidRDefault="00001EBE" w:rsidP="00001EBE">
            <w:pPr>
              <w:pStyle w:val="TAC"/>
              <w:rPr>
                <w:ins w:id="381" w:author="ZTE-Ma Zhifeng" w:date="2021-08-23T16:19:00Z"/>
                <w:lang w:eastAsia="zh-TW"/>
              </w:rPr>
            </w:pPr>
            <w:ins w:id="382" w:author="ZTE-Ma Zhifeng" w:date="2021-08-23T16:20:00Z">
              <w:r w:rsidRPr="003054F0">
                <w:rPr>
                  <w:lang w:eastAsia="zh-TW"/>
                </w:rPr>
                <w:t>Rel-1</w:t>
              </w:r>
            </w:ins>
            <w:ins w:id="383" w:author="ZTE-Ma Zhifeng" w:date="2021-08-23T16:21:00Z">
              <w:r w:rsidRPr="003054F0">
                <w:rPr>
                  <w:lang w:eastAsia="zh-TW"/>
                </w:rPr>
                <w:t>7</w:t>
              </w:r>
            </w:ins>
          </w:p>
        </w:tc>
        <w:tc>
          <w:tcPr>
            <w:tcW w:w="1560" w:type="dxa"/>
            <w:gridSpan w:val="3"/>
            <w:tcBorders>
              <w:top w:val="single" w:sz="4" w:space="0" w:color="auto"/>
              <w:left w:val="single" w:sz="4" w:space="0" w:color="auto"/>
              <w:bottom w:val="single" w:sz="4" w:space="0" w:color="auto"/>
              <w:right w:val="single" w:sz="4" w:space="0" w:color="auto"/>
            </w:tcBorders>
          </w:tcPr>
          <w:p w14:paraId="30FABCC4" w14:textId="2DCD87AB" w:rsidR="00001EBE" w:rsidRPr="003054F0" w:rsidRDefault="00001EBE" w:rsidP="00001EBE">
            <w:pPr>
              <w:pStyle w:val="TAC"/>
              <w:rPr>
                <w:ins w:id="384" w:author="ZTE-Ma Zhifeng" w:date="2021-08-23T16:19:00Z"/>
              </w:rPr>
            </w:pPr>
            <w:ins w:id="385" w:author="ZTE-Ma Zhifeng" w:date="2021-08-23T16:20:00Z">
              <w:r w:rsidRPr="003054F0">
                <w:t>pc_Band</w:t>
              </w:r>
            </w:ins>
            <w:ins w:id="386" w:author="ZTE-Ma Zhifeng" w:date="2021-08-23T16:21:00Z">
              <w:r w:rsidRPr="003054F0">
                <w:t>5</w:t>
              </w:r>
            </w:ins>
            <w:ins w:id="387" w:author="ZTE-Ma Zhifeng" w:date="2021-08-23T16:20:00Z">
              <w:r w:rsidRPr="003054F0">
                <w:t>_nrBand78_ PC2_Supp</w:t>
              </w:r>
            </w:ins>
          </w:p>
        </w:tc>
        <w:tc>
          <w:tcPr>
            <w:tcW w:w="1134" w:type="dxa"/>
            <w:gridSpan w:val="2"/>
            <w:tcBorders>
              <w:top w:val="single" w:sz="4" w:space="0" w:color="auto"/>
              <w:left w:val="single" w:sz="4" w:space="0" w:color="auto"/>
              <w:bottom w:val="single" w:sz="4" w:space="0" w:color="auto"/>
              <w:right w:val="single" w:sz="4" w:space="0" w:color="auto"/>
            </w:tcBorders>
          </w:tcPr>
          <w:p w14:paraId="1E287948" w14:textId="77777777" w:rsidR="00001EBE" w:rsidRPr="00001EBE" w:rsidRDefault="00001EBE" w:rsidP="00001EBE">
            <w:pPr>
              <w:pStyle w:val="TAC"/>
              <w:rPr>
                <w:ins w:id="388" w:author="ZTE-Ma Zhifeng" w:date="2021-08-23T16:19:00Z"/>
                <w:rFonts w:cs="Arial"/>
                <w:szCs w:val="18"/>
                <w:highlight w:val="yellow"/>
                <w:lang w:val="en-US" w:eastAsia="zh-Hans"/>
              </w:rPr>
            </w:pPr>
          </w:p>
        </w:tc>
      </w:tr>
    </w:tbl>
    <w:p w14:paraId="786E695C" w14:textId="77777777" w:rsidR="00F6643E" w:rsidRDefault="00F6643E" w:rsidP="001D5C43">
      <w:pPr>
        <w:rPr>
          <w:lang w:eastAsia="zh-CN"/>
        </w:rPr>
      </w:pPr>
      <w:bookmarkStart w:id="389" w:name="_GoBack"/>
      <w:bookmarkEnd w:id="389"/>
    </w:p>
    <w:p w14:paraId="504E4D89" w14:textId="77777777" w:rsidR="001D5C43" w:rsidRPr="005D72E7" w:rsidRDefault="001D5C43" w:rsidP="001D5C43">
      <w:pPr>
        <w:pStyle w:val="TH"/>
        <w:rPr>
          <w:rFonts w:eastAsia="PMingLiU"/>
        </w:rPr>
      </w:pPr>
      <w:r w:rsidRPr="005D72E7">
        <w:rPr>
          <w:rFonts w:eastAsia="PMingLiU"/>
        </w:rPr>
        <w:lastRenderedPageBreak/>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1D5C43" w:rsidRPr="005D72E7" w14:paraId="1FB18F04" w14:textId="77777777" w:rsidTr="00CA246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701719D" w14:textId="77777777" w:rsidR="001D5C43" w:rsidRPr="00DA56EA" w:rsidRDefault="001D5C43" w:rsidP="00CA2468">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3D7073A5" w14:textId="77777777" w:rsidR="001D5C43" w:rsidRPr="00DA56EA" w:rsidRDefault="001D5C43" w:rsidP="00CA2468">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1E115217" w14:textId="77777777" w:rsidR="001D5C43" w:rsidRPr="00DA56EA" w:rsidRDefault="001D5C43" w:rsidP="00CA2468">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9870B55" w14:textId="77777777" w:rsidR="001D5C43" w:rsidRPr="00DA56EA" w:rsidRDefault="001D5C43" w:rsidP="00CA2468">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6CCA8096" w14:textId="77777777" w:rsidR="001D5C43" w:rsidRPr="00DA56EA" w:rsidRDefault="001D5C43" w:rsidP="00CA2468">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2FB3E9FD" w14:textId="77777777" w:rsidR="001D5C43" w:rsidRPr="00DA56EA" w:rsidRDefault="001D5C43" w:rsidP="00CA2468">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24244D2D" w14:textId="77777777" w:rsidR="001D5C43" w:rsidRPr="00DA56EA" w:rsidRDefault="001D5C43" w:rsidP="00CA2468">
            <w:pPr>
              <w:pStyle w:val="TAH"/>
              <w:rPr>
                <w:lang w:eastAsia="zh-CN"/>
              </w:rPr>
            </w:pPr>
            <w:r w:rsidRPr="005D72E7">
              <w:t>Supported</w:t>
            </w:r>
            <w:r>
              <w:rPr>
                <w:rFonts w:hint="eastAsia"/>
                <w:lang w:eastAsia="zh-CN"/>
              </w:rPr>
              <w:t xml:space="preserve"> </w:t>
            </w:r>
            <w:r w:rsidRPr="00C811E8">
              <w:t>NR part power class</w:t>
            </w:r>
          </w:p>
        </w:tc>
      </w:tr>
      <w:tr w:rsidR="001D5C43" w:rsidRPr="005D72E7" w14:paraId="24A7F55E"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C853DB" w14:textId="77777777" w:rsidR="001D5C43" w:rsidRPr="005D72E7" w:rsidRDefault="001D5C43" w:rsidP="00CA2468">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1545FCBC" w14:textId="77777777" w:rsidR="001D5C43" w:rsidRPr="005D72E7" w:rsidRDefault="001D5C43" w:rsidP="00CA2468">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38FD7BA8" w14:textId="77777777" w:rsidR="001D5C43" w:rsidRPr="005D72E7" w:rsidRDefault="001D5C43" w:rsidP="00CA2468">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F7DC12F" w14:textId="77777777" w:rsidR="001D5C43" w:rsidRPr="005D72E7" w:rsidRDefault="001D5C43" w:rsidP="00CA2468">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46690A28" w14:textId="77777777" w:rsidR="001D5C43" w:rsidRPr="005D72E7" w:rsidRDefault="001D5C43" w:rsidP="00CA2468">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6B77187" w14:textId="77777777" w:rsidR="001D5C43" w:rsidRPr="00DA56EA" w:rsidRDefault="001D5C43" w:rsidP="00CA2468">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068B2F73" w14:textId="77777777" w:rsidR="001D5C43" w:rsidRPr="005D72E7" w:rsidRDefault="001D5C43" w:rsidP="00CA2468">
            <w:pPr>
              <w:pStyle w:val="TAC"/>
              <w:rPr>
                <w:lang w:eastAsia="zh-CN"/>
              </w:rPr>
            </w:pPr>
          </w:p>
        </w:tc>
      </w:tr>
      <w:tr w:rsidR="001D5C43" w:rsidRPr="005D72E7" w14:paraId="0A15F248"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A7CDF87" w14:textId="77777777" w:rsidR="001D5C43" w:rsidRPr="005D72E7" w:rsidRDefault="001D5C43" w:rsidP="00CA2468">
            <w:pPr>
              <w:pStyle w:val="TAC"/>
              <w:rPr>
                <w:lang w:eastAsia="zh-CN"/>
              </w:rPr>
            </w:pPr>
            <w:r>
              <w:rPr>
                <w:rFonts w:hint="eastAsia"/>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039829B8" w14:textId="77777777" w:rsidR="001D5C43" w:rsidRPr="005D72E7" w:rsidRDefault="001D5C43" w:rsidP="00CA2468">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F852BFE" w14:textId="77777777" w:rsidR="001D5C43" w:rsidRPr="00C811E8" w:rsidRDefault="001D5C43" w:rsidP="00CA2468">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2F5994C"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306D35A"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07E6D5E7" w14:textId="77777777" w:rsidR="001D5C43" w:rsidRPr="005D72E7" w:rsidRDefault="001D5C43" w:rsidP="00CA2468">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3DA8A6DB" w14:textId="77777777" w:rsidR="001D5C43" w:rsidRPr="005D72E7" w:rsidRDefault="001D5C43" w:rsidP="00CA2468">
            <w:pPr>
              <w:pStyle w:val="TAC"/>
              <w:rPr>
                <w:lang w:eastAsia="zh-CN"/>
              </w:rPr>
            </w:pPr>
          </w:p>
        </w:tc>
      </w:tr>
      <w:tr w:rsidR="001D5C43" w:rsidRPr="005D72E7" w14:paraId="544766C7"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FC7C04" w14:textId="77777777" w:rsidR="001D5C43" w:rsidRPr="005D72E7" w:rsidRDefault="001D5C43" w:rsidP="00CA2468">
            <w:pPr>
              <w:pStyle w:val="TAC"/>
              <w:rPr>
                <w:lang w:eastAsia="zh-CN"/>
              </w:rPr>
            </w:pPr>
            <w:r>
              <w:rPr>
                <w:rFonts w:hint="eastAsia"/>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1F2E6059" w14:textId="77777777" w:rsidR="001D5C43" w:rsidRPr="005D72E7" w:rsidRDefault="001D5C43" w:rsidP="00CA2468">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51330754" w14:textId="77777777" w:rsidR="001D5C43" w:rsidRPr="00C811E8" w:rsidRDefault="001D5C43" w:rsidP="00CA2468">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DAD08EB"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23BEC52"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FE5F489" w14:textId="77777777" w:rsidR="001D5C43" w:rsidRPr="005D72E7" w:rsidRDefault="001D5C43" w:rsidP="00CA2468">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23E2F115" w14:textId="77777777" w:rsidR="001D5C43" w:rsidRPr="005D72E7" w:rsidRDefault="001D5C43" w:rsidP="00CA2468">
            <w:pPr>
              <w:pStyle w:val="TAC"/>
              <w:rPr>
                <w:lang w:eastAsia="zh-CN"/>
              </w:rPr>
            </w:pPr>
          </w:p>
        </w:tc>
      </w:tr>
      <w:tr w:rsidR="001D5C43" w:rsidRPr="005D72E7" w14:paraId="01ADEDF8"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23ECA51" w14:textId="77777777" w:rsidR="001D5C43" w:rsidRPr="005D72E7" w:rsidRDefault="001D5C43" w:rsidP="00CA2468">
            <w:pPr>
              <w:pStyle w:val="TAC"/>
              <w:rPr>
                <w:lang w:eastAsia="zh-CN"/>
              </w:rPr>
            </w:pPr>
            <w:r>
              <w:rPr>
                <w:rFonts w:hint="eastAsia"/>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4DE46017" w14:textId="77777777" w:rsidR="001D5C43" w:rsidRPr="005D72E7" w:rsidRDefault="001D5C43" w:rsidP="00CA2468">
            <w:pPr>
              <w:pStyle w:val="TAC"/>
              <w:rPr>
                <w:rFonts w:cs="Arial"/>
                <w:szCs w:val="18"/>
                <w:lang w:eastAsia="ja-JP"/>
              </w:rPr>
            </w:pPr>
            <w:r w:rsidRPr="005D72E7">
              <w:rPr>
                <w:rFonts w:cs="Arial"/>
                <w:szCs w:val="18"/>
                <w:lang w:eastAsia="ja-JP"/>
              </w:rPr>
              <w:t>DC_3A_n78A</w:t>
            </w:r>
          </w:p>
          <w:p w14:paraId="4D4723F4" w14:textId="77777777" w:rsidR="001D5C43" w:rsidRPr="005D72E7" w:rsidRDefault="001D5C43" w:rsidP="00CA2468">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3D3B1A10" w14:textId="77777777" w:rsidR="001D5C43" w:rsidRDefault="001D5C43" w:rsidP="00CA2468">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1F63AA29" w14:textId="77777777" w:rsidR="001D5C43" w:rsidRPr="00C811E8" w:rsidRDefault="001D5C43" w:rsidP="00CA2468">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4D83B246"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05AF6EE"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CBFD796" w14:textId="77777777" w:rsidR="001D5C43" w:rsidRPr="005D72E7" w:rsidRDefault="001D5C43" w:rsidP="00CA2468">
            <w:pPr>
              <w:pStyle w:val="TAC"/>
            </w:pPr>
            <w:r w:rsidRPr="005D72E7">
              <w:t>pc_Band3_nrBand78_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6BE6823" w14:textId="77777777" w:rsidR="001D5C43" w:rsidRPr="005D72E7" w:rsidRDefault="001D5C43" w:rsidP="00CA2468">
            <w:pPr>
              <w:pStyle w:val="TAC"/>
              <w:rPr>
                <w:lang w:eastAsia="zh-CN"/>
              </w:rPr>
            </w:pPr>
          </w:p>
        </w:tc>
      </w:tr>
      <w:tr w:rsidR="001D5C43" w:rsidRPr="005D72E7" w14:paraId="71426BC2"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88F0243" w14:textId="77777777" w:rsidR="001D5C43" w:rsidRPr="005D72E7" w:rsidRDefault="001D5C43" w:rsidP="00CA2468">
            <w:pPr>
              <w:pStyle w:val="TAC"/>
              <w:rPr>
                <w:lang w:eastAsia="zh-CN"/>
              </w:rPr>
            </w:pPr>
            <w:r>
              <w:rPr>
                <w:rFonts w:hint="eastAsia"/>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71567C89" w14:textId="77777777" w:rsidR="001D5C43" w:rsidRPr="005D72E7" w:rsidRDefault="001D5C43" w:rsidP="00CA2468">
            <w:pPr>
              <w:pStyle w:val="TAC"/>
              <w:rPr>
                <w:rFonts w:cs="Arial"/>
                <w:szCs w:val="18"/>
                <w:lang w:eastAsia="ja-JP"/>
              </w:rPr>
            </w:pPr>
            <w:r w:rsidRPr="005D72E7">
              <w:rPr>
                <w:rFonts w:cs="Arial"/>
                <w:szCs w:val="18"/>
                <w:lang w:eastAsia="ja-JP"/>
              </w:rPr>
              <w:t>DC_3A_n41A</w:t>
            </w:r>
          </w:p>
          <w:p w14:paraId="1DF48D72" w14:textId="77777777" w:rsidR="001D5C43" w:rsidRPr="005D72E7" w:rsidRDefault="001D5C43" w:rsidP="00CA2468">
            <w:pPr>
              <w:pStyle w:val="TAC"/>
              <w:rPr>
                <w:rFonts w:cs="Arial"/>
                <w:szCs w:val="18"/>
                <w:lang w:eastAsia="ja-JP"/>
              </w:rPr>
            </w:pPr>
            <w:r w:rsidRPr="005D72E7">
              <w:rPr>
                <w:rFonts w:cs="Arial"/>
                <w:szCs w:val="18"/>
                <w:lang w:eastAsia="ja-JP"/>
              </w:rPr>
              <w:t>DC_3A_n41C</w:t>
            </w:r>
          </w:p>
          <w:p w14:paraId="49E31885" w14:textId="77777777" w:rsidR="001D5C43" w:rsidRPr="005D72E7" w:rsidRDefault="001D5C43" w:rsidP="00CA2468">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28307272" w14:textId="77777777" w:rsidR="001D5C43" w:rsidRDefault="001D5C43" w:rsidP="00CA2468">
            <w:pPr>
              <w:pStyle w:val="TAC"/>
              <w:rPr>
                <w:lang w:eastAsia="zh-CN"/>
              </w:rPr>
            </w:pPr>
            <w:r w:rsidRPr="005D72E7">
              <w:rPr>
                <w:rFonts w:cs="Arial"/>
                <w:szCs w:val="18"/>
                <w:lang w:eastAsia="ja-JP"/>
              </w:rPr>
              <w:t>DC_3A_n41A</w:t>
            </w:r>
            <w:r w:rsidRPr="00C811E8">
              <w:t xml:space="preserve"> NR part power class</w:t>
            </w:r>
          </w:p>
          <w:p w14:paraId="65A347DE" w14:textId="77777777" w:rsidR="001D5C43" w:rsidRDefault="001D5C43" w:rsidP="00CA2468">
            <w:pPr>
              <w:pStyle w:val="TAC"/>
              <w:rPr>
                <w:lang w:eastAsia="zh-CN"/>
              </w:rPr>
            </w:pPr>
            <w:r w:rsidRPr="005D72E7">
              <w:rPr>
                <w:rFonts w:cs="Arial"/>
                <w:szCs w:val="18"/>
                <w:lang w:eastAsia="ja-JP"/>
              </w:rPr>
              <w:t>DC_3A_n41C</w:t>
            </w:r>
            <w:r w:rsidRPr="00C811E8">
              <w:t xml:space="preserve"> NR part power class</w:t>
            </w:r>
          </w:p>
          <w:p w14:paraId="4409024A" w14:textId="77777777" w:rsidR="001D5C43" w:rsidRPr="00C811E8" w:rsidRDefault="001D5C43" w:rsidP="00CA2468">
            <w:pPr>
              <w:pStyle w:val="TAC"/>
              <w:rPr>
                <w:lang w:eastAsia="zh-CN"/>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8A9A747"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F8312D5"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32762629" w14:textId="77777777" w:rsidR="001D5C43" w:rsidRPr="005D72E7" w:rsidRDefault="001D5C43" w:rsidP="00CA2468">
            <w:pPr>
              <w:pStyle w:val="TAC"/>
            </w:pPr>
            <w:r w:rsidRPr="005D72E7">
              <w:t>pc_Band3_nrBand41_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9A2AFE2" w14:textId="77777777" w:rsidR="001D5C43" w:rsidRPr="005D72E7" w:rsidRDefault="001D5C43" w:rsidP="00CA2468">
            <w:pPr>
              <w:pStyle w:val="TAC"/>
              <w:rPr>
                <w:lang w:eastAsia="zh-CN"/>
              </w:rPr>
            </w:pPr>
          </w:p>
        </w:tc>
      </w:tr>
    </w:tbl>
    <w:p w14:paraId="1C2CD8A8" w14:textId="77777777" w:rsidR="001D5C43" w:rsidRPr="005D72E7" w:rsidRDefault="001D5C43" w:rsidP="001D5C43"/>
    <w:p w14:paraId="7F805D26" w14:textId="77777777" w:rsidR="001D5C43" w:rsidRPr="005D72E7" w:rsidRDefault="001D5C43" w:rsidP="001D5C43">
      <w:pPr>
        <w:pStyle w:val="TH"/>
      </w:pPr>
      <w:r w:rsidRPr="005D72E7">
        <w:t>Table A.4.3.2B.2.3.1-</w:t>
      </w:r>
      <w:r w:rsidRPr="005D72E7">
        <w:rPr>
          <w:rFonts w:eastAsia="宋体"/>
          <w:lang w:eastAsia="zh-CN"/>
        </w:rPr>
        <w:t>4</w:t>
      </w:r>
      <w:r w:rsidRPr="005D72E7">
        <w:t>: UE Power Class implementation Capabilities</w:t>
      </w:r>
      <w:r w:rsidRPr="005D72E7">
        <w:rPr>
          <w:lang w:eastAsia="zh-CN"/>
        </w:rPr>
        <w:t xml:space="preserve"> </w:t>
      </w:r>
      <w:r w:rsidRPr="005D72E7">
        <w:rPr>
          <w:rFonts w:eastAsia="宋体"/>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1D5C43" w:rsidRPr="005D72E7" w14:paraId="4996DB64"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7A827CE0" w14:textId="77777777" w:rsidR="001D5C43" w:rsidRPr="005D72E7" w:rsidRDefault="001D5C43" w:rsidP="00CA2468">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7AFDAA29" w14:textId="77777777" w:rsidR="001D5C43" w:rsidRPr="005D72E7" w:rsidRDefault="001D5C43" w:rsidP="00CA2468">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075F2C8" w14:textId="77777777" w:rsidR="001D5C43" w:rsidRPr="005D72E7" w:rsidRDefault="001D5C43" w:rsidP="00CA2468">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77EFE7A7" w14:textId="77777777" w:rsidR="001D5C43" w:rsidRPr="005D72E7" w:rsidRDefault="001D5C43" w:rsidP="00CA2468">
            <w:pPr>
              <w:pStyle w:val="TAH"/>
            </w:pPr>
            <w:r w:rsidRPr="005D72E7">
              <w:t>Comments</w:t>
            </w:r>
          </w:p>
        </w:tc>
      </w:tr>
      <w:tr w:rsidR="001D5C43" w:rsidRPr="005D72E7" w14:paraId="0B1613E5"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3B6B708F" w14:textId="77777777" w:rsidR="001D5C43" w:rsidRPr="005D72E7" w:rsidRDefault="001D5C43" w:rsidP="00CA2468">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23C9E0A3" w14:textId="77777777" w:rsidR="001D5C43" w:rsidRPr="005D72E7" w:rsidRDefault="001D5C43" w:rsidP="00CA2468">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12BB9A05" w14:textId="77777777" w:rsidR="001D5C43" w:rsidRPr="005D72E7" w:rsidRDefault="001D5C43" w:rsidP="00CA2468">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42106C43" w14:textId="77777777" w:rsidR="001D5C43" w:rsidRPr="005D72E7" w:rsidRDefault="001D5C43" w:rsidP="00CA2468">
            <w:pPr>
              <w:pStyle w:val="TAC"/>
            </w:pPr>
            <w:r w:rsidRPr="005D72E7">
              <w:t>Applicable to the bands in Table A.4.3.2B.2.3.1-3</w:t>
            </w:r>
          </w:p>
        </w:tc>
      </w:tr>
      <w:tr w:rsidR="001D5C43" w:rsidRPr="005D72E7" w14:paraId="0C3AAAF0"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6905EB97" w14:textId="77777777" w:rsidR="001D5C43" w:rsidRPr="005D72E7" w:rsidRDefault="001D5C43" w:rsidP="00CA2468">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232BF0ED" w14:textId="77777777" w:rsidR="001D5C43" w:rsidRPr="005D72E7" w:rsidRDefault="001D5C43" w:rsidP="00CA2468">
            <w:pPr>
              <w:pStyle w:val="TAL"/>
              <w:rPr>
                <w:lang w:eastAsia="zh-CN"/>
              </w:rPr>
            </w:pPr>
            <w:r w:rsidRPr="005D72E7">
              <w:t xml:space="preserve">UE Power Class </w:t>
            </w:r>
            <w:r w:rsidRPr="005D72E7">
              <w:rPr>
                <w:rFonts w:eastAsia="宋体"/>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C66B3E" w14:textId="77777777" w:rsidR="001D5C43" w:rsidRPr="005D72E7" w:rsidRDefault="001D5C43" w:rsidP="00CA2468">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420D1DBD" w14:textId="77777777" w:rsidR="001D5C43" w:rsidRPr="005D72E7" w:rsidRDefault="001D5C43" w:rsidP="00CA2468">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41BC7368" w14:textId="77777777" w:rsidR="001D5C43" w:rsidRPr="005D72E7" w:rsidRDefault="001D5C43" w:rsidP="001D5C43"/>
    <w:p w14:paraId="42C14BD8" w14:textId="77777777" w:rsidR="007A0087" w:rsidRPr="001D5C43"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96CA8" w14:textId="77777777" w:rsidR="005312EC" w:rsidRDefault="005312EC">
      <w:r>
        <w:separator/>
      </w:r>
    </w:p>
  </w:endnote>
  <w:endnote w:type="continuationSeparator" w:id="0">
    <w:p w14:paraId="42F04940" w14:textId="77777777" w:rsidR="005312EC" w:rsidRDefault="0053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BEB3B" w14:textId="77777777" w:rsidR="005312EC" w:rsidRDefault="005312EC">
      <w:r>
        <w:separator/>
      </w:r>
    </w:p>
  </w:footnote>
  <w:footnote w:type="continuationSeparator" w:id="0">
    <w:p w14:paraId="4123BC88" w14:textId="77777777" w:rsidR="005312EC" w:rsidRDefault="00531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468" w:rsidRDefault="00CA2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A2468" w:rsidRDefault="00CA24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A2468" w:rsidRDefault="00CA24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A2468" w:rsidRDefault="00CA24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BE"/>
    <w:rsid w:val="000020B8"/>
    <w:rsid w:val="00017A75"/>
    <w:rsid w:val="00022E4A"/>
    <w:rsid w:val="00033798"/>
    <w:rsid w:val="000343F7"/>
    <w:rsid w:val="00040508"/>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D5C43"/>
    <w:rsid w:val="001E41F3"/>
    <w:rsid w:val="001E4E26"/>
    <w:rsid w:val="001E52AF"/>
    <w:rsid w:val="001F6C3C"/>
    <w:rsid w:val="00211CD0"/>
    <w:rsid w:val="002144E9"/>
    <w:rsid w:val="0024716F"/>
    <w:rsid w:val="00253374"/>
    <w:rsid w:val="0026004D"/>
    <w:rsid w:val="00262BB4"/>
    <w:rsid w:val="002640DD"/>
    <w:rsid w:val="00274DBB"/>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054F0"/>
    <w:rsid w:val="00313DC8"/>
    <w:rsid w:val="00332F8F"/>
    <w:rsid w:val="0034012E"/>
    <w:rsid w:val="00344E81"/>
    <w:rsid w:val="00347BB3"/>
    <w:rsid w:val="003609EF"/>
    <w:rsid w:val="0036231A"/>
    <w:rsid w:val="00364DEA"/>
    <w:rsid w:val="00370880"/>
    <w:rsid w:val="00372322"/>
    <w:rsid w:val="00374DD4"/>
    <w:rsid w:val="00384EA7"/>
    <w:rsid w:val="00387F58"/>
    <w:rsid w:val="00396713"/>
    <w:rsid w:val="003A4540"/>
    <w:rsid w:val="003A6DFC"/>
    <w:rsid w:val="003E1A36"/>
    <w:rsid w:val="003E6608"/>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312EC"/>
    <w:rsid w:val="00547111"/>
    <w:rsid w:val="00556CE5"/>
    <w:rsid w:val="00563967"/>
    <w:rsid w:val="005711F2"/>
    <w:rsid w:val="00574432"/>
    <w:rsid w:val="00583E94"/>
    <w:rsid w:val="00592D74"/>
    <w:rsid w:val="005A031E"/>
    <w:rsid w:val="005D100B"/>
    <w:rsid w:val="005D5448"/>
    <w:rsid w:val="005E058B"/>
    <w:rsid w:val="005E2C44"/>
    <w:rsid w:val="00605394"/>
    <w:rsid w:val="00610398"/>
    <w:rsid w:val="00614AAC"/>
    <w:rsid w:val="00621188"/>
    <w:rsid w:val="00623C2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122AB"/>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E75F3"/>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33944"/>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2A51"/>
    <w:rsid w:val="00C453A7"/>
    <w:rsid w:val="00C46946"/>
    <w:rsid w:val="00C52281"/>
    <w:rsid w:val="00C66BA2"/>
    <w:rsid w:val="00C70D6B"/>
    <w:rsid w:val="00C71CBD"/>
    <w:rsid w:val="00C73207"/>
    <w:rsid w:val="00C82A76"/>
    <w:rsid w:val="00C95985"/>
    <w:rsid w:val="00CA2468"/>
    <w:rsid w:val="00CA40FD"/>
    <w:rsid w:val="00CC3255"/>
    <w:rsid w:val="00CC4622"/>
    <w:rsid w:val="00CC5026"/>
    <w:rsid w:val="00CC68D0"/>
    <w:rsid w:val="00CC7E10"/>
    <w:rsid w:val="00CE702C"/>
    <w:rsid w:val="00CF10CA"/>
    <w:rsid w:val="00D03F9A"/>
    <w:rsid w:val="00D06D51"/>
    <w:rsid w:val="00D139F2"/>
    <w:rsid w:val="00D24991"/>
    <w:rsid w:val="00D50255"/>
    <w:rsid w:val="00D51D4B"/>
    <w:rsid w:val="00D5550F"/>
    <w:rsid w:val="00D56634"/>
    <w:rsid w:val="00D66520"/>
    <w:rsid w:val="00D722C8"/>
    <w:rsid w:val="00D85B22"/>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D0504"/>
    <w:rsid w:val="00EE00DF"/>
    <w:rsid w:val="00EE7D7C"/>
    <w:rsid w:val="00EF1422"/>
    <w:rsid w:val="00EF52BB"/>
    <w:rsid w:val="00EF5EFA"/>
    <w:rsid w:val="00F03C11"/>
    <w:rsid w:val="00F24493"/>
    <w:rsid w:val="00F25D98"/>
    <w:rsid w:val="00F300FB"/>
    <w:rsid w:val="00F30487"/>
    <w:rsid w:val="00F41B69"/>
    <w:rsid w:val="00F56B0C"/>
    <w:rsid w:val="00F6643E"/>
    <w:rsid w:val="00F70011"/>
    <w:rsid w:val="00F8175A"/>
    <w:rsid w:val="00FA1506"/>
    <w:rsid w:val="00FB2289"/>
    <w:rsid w:val="00FB6386"/>
    <w:rsid w:val="00FC59B4"/>
    <w:rsid w:val="00FE7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1D0B8-7F46-4137-9329-95AA2B66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8</Pages>
  <Words>2168</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29</cp:revision>
  <cp:lastPrinted>1899-12-31T23:00:00Z</cp:lastPrinted>
  <dcterms:created xsi:type="dcterms:W3CDTF">2021-07-16T06:51:00Z</dcterms:created>
  <dcterms:modified xsi:type="dcterms:W3CDTF">2021-08-27T03:04:00Z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